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17D21C" w14:textId="6C1FF08D" w:rsidR="00970C22" w:rsidRPr="001522A2" w:rsidRDefault="002C002F" w:rsidP="00A54984">
      <w:pPr>
        <w:rPr>
          <w:b/>
          <w:bCs/>
          <w:sz w:val="24"/>
          <w:szCs w:val="24"/>
        </w:rPr>
      </w:pPr>
      <w:r w:rsidRPr="001522A2">
        <w:rPr>
          <w:b/>
          <w:bCs/>
          <w:sz w:val="24"/>
          <w:szCs w:val="24"/>
        </w:rPr>
        <w:t xml:space="preserve">Characterizing Air Quality Impacts </w:t>
      </w:r>
      <w:r w:rsidR="00D24E99">
        <w:rPr>
          <w:b/>
          <w:bCs/>
          <w:sz w:val="24"/>
          <w:szCs w:val="24"/>
        </w:rPr>
        <w:t>Related to</w:t>
      </w:r>
      <w:r w:rsidRPr="001522A2">
        <w:rPr>
          <w:b/>
          <w:bCs/>
          <w:sz w:val="24"/>
          <w:szCs w:val="24"/>
        </w:rPr>
        <w:t xml:space="preserve"> </w:t>
      </w:r>
      <w:r w:rsidR="00D24E99">
        <w:rPr>
          <w:b/>
          <w:bCs/>
          <w:sz w:val="24"/>
          <w:szCs w:val="24"/>
        </w:rPr>
        <w:t xml:space="preserve">North Atlantic Offshore </w:t>
      </w:r>
      <w:r w:rsidRPr="001522A2">
        <w:rPr>
          <w:b/>
          <w:bCs/>
          <w:sz w:val="24"/>
          <w:szCs w:val="24"/>
        </w:rPr>
        <w:t>Wind Energy Projects</w:t>
      </w:r>
    </w:p>
    <w:p w14:paraId="6ADEB89E" w14:textId="77777777" w:rsidR="00970C22" w:rsidRDefault="00970C22"/>
    <w:p w14:paraId="3641D2C5" w14:textId="77777777" w:rsidR="0068717F" w:rsidRDefault="0068717F" w:rsidP="0068717F">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163FA297" w14:textId="2A0B60B5" w:rsidR="0068717F" w:rsidRDefault="0068717F" w:rsidP="0068717F">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224D3839" w14:textId="12F5273E" w:rsidR="0068717F" w:rsidRPr="00491BD2" w:rsidRDefault="0068717F" w:rsidP="0068717F">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2C552F42" w14:textId="77777777" w:rsidR="00A54984" w:rsidRDefault="00A54984">
      <w:pPr>
        <w:rPr>
          <w:color w:val="000000" w:themeColor="text1"/>
        </w:rPr>
      </w:pPr>
    </w:p>
    <w:p w14:paraId="63CB79C8" w14:textId="4030D481" w:rsidR="0068717F" w:rsidRPr="0068717F" w:rsidRDefault="0068717F">
      <w:pPr>
        <w:rPr>
          <w:color w:val="000000" w:themeColor="text1"/>
        </w:rPr>
      </w:pPr>
      <w:r w:rsidRPr="00491BD2">
        <w:rPr>
          <w:color w:val="000000" w:themeColor="text1"/>
        </w:rPr>
        <w:t>*Corresponding author</w:t>
      </w:r>
      <w:r w:rsidR="00A54984">
        <w:rPr>
          <w:color w:val="000000" w:themeColor="text1"/>
        </w:rPr>
        <w:t xml:space="preserve"> contact: </w:t>
      </w:r>
      <w:hyperlink r:id="rId5" w:history="1">
        <w:r w:rsidR="00A54984" w:rsidRPr="00334C1C">
          <w:rPr>
            <w:rStyle w:val="Hyperlink"/>
          </w:rPr>
          <w:t>baker.kirk@epa.gov</w:t>
        </w:r>
      </w:hyperlink>
      <w:r w:rsidR="00A54984">
        <w:rPr>
          <w:color w:val="000000" w:themeColor="text1"/>
        </w:rPr>
        <w:t xml:space="preserve"> </w:t>
      </w:r>
    </w:p>
    <w:p w14:paraId="465563C4" w14:textId="77777777" w:rsidR="00881C35" w:rsidRDefault="00881C35"/>
    <w:p w14:paraId="6A4525B0" w14:textId="6B8DE501" w:rsidR="00E82E73" w:rsidRPr="00F7260D" w:rsidRDefault="00E82E73">
      <w:pPr>
        <w:rPr>
          <w:b/>
          <w:bCs/>
        </w:rPr>
      </w:pPr>
      <w:r w:rsidRPr="00F7260D">
        <w:rPr>
          <w:b/>
          <w:bCs/>
        </w:rPr>
        <w:t>ABSTRACT</w:t>
      </w:r>
    </w:p>
    <w:p w14:paraId="6E52700B" w14:textId="0A20E322" w:rsidR="005340F1" w:rsidRDefault="005340F1">
      <w:r>
        <w:t xml:space="preserve">Wind energy projects are being planned and constructed off the northern Atlantic coast to provide additional energy capacity to the eastern U.S. Emissions related to construction, operation, and routine maintenance of these offshore wind projects can directly and indirectly through chemical transformation in the atmosphere result in pollutants that have known negative human health effects. </w:t>
      </w:r>
      <w:r w:rsidR="00FB7D33">
        <w:t>However, t</w:t>
      </w:r>
      <w:r>
        <w:t xml:space="preserve">he increased electrical capacity provided by these offshore wind projects should result in some reduction to onshore electrical generating (EGU) facilities. Here, </w:t>
      </w:r>
      <w:r w:rsidR="009A238A">
        <w:t>multiple</w:t>
      </w:r>
      <w:r>
        <w:t xml:space="preserve"> air quality model</w:t>
      </w:r>
      <w:r w:rsidR="009A238A">
        <w:t>s</w:t>
      </w:r>
      <w:r>
        <w:t xml:space="preserve"> </w:t>
      </w:r>
      <w:r w:rsidR="009A238A">
        <w:t xml:space="preserve">(a reduced complexity tool and more sophisticated photochemical grid model) </w:t>
      </w:r>
      <w:r>
        <w:t xml:space="preserve">were applied to predict annual average </w:t>
      </w:r>
      <w:r w:rsidR="00572918">
        <w:t>PM</w:t>
      </w:r>
      <w:r w:rsidR="00572918" w:rsidRPr="00572918">
        <w:rPr>
          <w:vertAlign w:val="subscript"/>
        </w:rPr>
        <w:t>2.5</w:t>
      </w:r>
      <w:r>
        <w:t xml:space="preserve"> and seasonal average maximum daily 8-hr average </w:t>
      </w:r>
      <w:r w:rsidR="007A7639">
        <w:t>O</w:t>
      </w:r>
      <w:r w:rsidR="007A7639" w:rsidRPr="007A7639">
        <w:rPr>
          <w:vertAlign w:val="subscript"/>
        </w:rPr>
        <w:t>3</w:t>
      </w:r>
      <w:r>
        <w:t xml:space="preserve"> impacts from offshore wind projects and onshore EGUs. The reduced complexity tool reasonably replicated the magnitudes and spatial gradients predicted by the photochemical transport model. I</w:t>
      </w:r>
      <w:commentRangeStart w:id="0"/>
      <w:r>
        <w:t xml:space="preserve">mpacts from the offshore wind energy projects were highest nearest the projects </w:t>
      </w:r>
      <w:commentRangeEnd w:id="0"/>
      <w:r w:rsidR="004F61E1">
        <w:rPr>
          <w:rStyle w:val="CommentReference"/>
        </w:rPr>
        <w:commentReference w:id="0"/>
      </w:r>
      <w:r>
        <w:t xml:space="preserve">and decreased as distance from the projects increased. </w:t>
      </w:r>
      <w:r w:rsidR="00630AF5">
        <w:t xml:space="preserve">Air pollution impacts were much higher from the construction phase compared to post-construction (operation and maintenance). </w:t>
      </w:r>
      <w:r>
        <w:t xml:space="preserve">Predicted reductions to onshore EGUs due to increased offshore energy capacity resulted in regional decreases in </w:t>
      </w:r>
      <w:r w:rsidR="00572918">
        <w:t>PM</w:t>
      </w:r>
      <w:r w:rsidR="00572918" w:rsidRPr="00572918">
        <w:rPr>
          <w:vertAlign w:val="subscript"/>
        </w:rPr>
        <w:t>2.5</w:t>
      </w:r>
      <w:r>
        <w:t xml:space="preserve"> and </w:t>
      </w:r>
      <w:r w:rsidR="007A7639">
        <w:t>O</w:t>
      </w:r>
      <w:r w:rsidR="007A7639" w:rsidRPr="007A7639">
        <w:rPr>
          <w:vertAlign w:val="subscript"/>
        </w:rPr>
        <w:t>3</w:t>
      </w:r>
      <w:r w:rsidR="007A7639">
        <w:rPr>
          <w:vertAlign w:val="subscript"/>
        </w:rPr>
        <w:t xml:space="preserve"> </w:t>
      </w:r>
      <w:r>
        <w:t>that outpaced increases related to offshore wind projects. This effect was mo</w:t>
      </w:r>
      <w:r w:rsidR="00096BDA">
        <w:t>re</w:t>
      </w:r>
      <w:r>
        <w:t xml:space="preserve"> pronounced for population influenced </w:t>
      </w:r>
      <w:r w:rsidR="00572918">
        <w:t>PM</w:t>
      </w:r>
      <w:r w:rsidR="00572918" w:rsidRPr="00572918">
        <w:rPr>
          <w:vertAlign w:val="subscript"/>
        </w:rPr>
        <w:t>2.5</w:t>
      </w:r>
      <w:r w:rsidR="00096BDA">
        <w:t xml:space="preserve"> compared to </w:t>
      </w:r>
      <w:r w:rsidR="007A7639">
        <w:t>O</w:t>
      </w:r>
      <w:r w:rsidR="007A7639" w:rsidRPr="007A7639">
        <w:rPr>
          <w:vertAlign w:val="subscript"/>
        </w:rPr>
        <w:t>3</w:t>
      </w:r>
      <w:r>
        <w:t xml:space="preserve">. </w:t>
      </w:r>
      <w:r w:rsidR="00096BDA">
        <w:t xml:space="preserve">This is likely due to offshore wind energy capacity being highest in the winter which results in comparatively larger onshore EGU emissions reductions compared to the summer season when precursor emissions would be most impactful on </w:t>
      </w:r>
      <w:r w:rsidR="007A7639">
        <w:t>O</w:t>
      </w:r>
      <w:r w:rsidR="007A7639" w:rsidRPr="007A7639">
        <w:rPr>
          <w:vertAlign w:val="subscript"/>
        </w:rPr>
        <w:t>3</w:t>
      </w:r>
      <w:r w:rsidR="00096BDA">
        <w:t xml:space="preserve"> production.</w:t>
      </w:r>
      <w:r w:rsidR="00EB28D9">
        <w:t xml:space="preserve"> Increased predicted incidence of mortality was higher for </w:t>
      </w:r>
      <w:r w:rsidR="007A7639">
        <w:t>O</w:t>
      </w:r>
      <w:r w:rsidR="007A7639" w:rsidRPr="007A7639">
        <w:rPr>
          <w:vertAlign w:val="subscript"/>
        </w:rPr>
        <w:t>3</w:t>
      </w:r>
      <w:r w:rsidR="00EB28D9">
        <w:t xml:space="preserve"> </w:t>
      </w:r>
      <w:r w:rsidR="005E0077">
        <w:t xml:space="preserve">(respiratory disease) </w:t>
      </w:r>
      <w:r w:rsidR="00EB28D9">
        <w:t xml:space="preserve">compared to </w:t>
      </w:r>
      <w:r w:rsidR="00572918">
        <w:t>PM</w:t>
      </w:r>
      <w:r w:rsidR="00572918" w:rsidRPr="00572918">
        <w:rPr>
          <w:vertAlign w:val="subscript"/>
        </w:rPr>
        <w:t>2.5</w:t>
      </w:r>
      <w:r w:rsidR="00EB28D9">
        <w:t xml:space="preserve"> </w:t>
      </w:r>
      <w:r w:rsidR="005E0077">
        <w:t xml:space="preserve">(all cause) </w:t>
      </w:r>
      <w:r w:rsidR="00EB28D9">
        <w:t xml:space="preserve">when construction emissions were pervasive at these projects but resulted in greater deaths avoided compared to baseline as projects were completed and onshore EGU emissions decreased. </w:t>
      </w:r>
    </w:p>
    <w:p w14:paraId="3574A599" w14:textId="77777777" w:rsidR="00F7260D" w:rsidRDefault="00F7260D"/>
    <w:p w14:paraId="3AD4024D" w14:textId="1EB022F7" w:rsidR="00E82E73" w:rsidRDefault="00E82E73">
      <w:r w:rsidRPr="00F7260D">
        <w:rPr>
          <w:b/>
          <w:bCs/>
        </w:rPr>
        <w:t>Keywords</w:t>
      </w:r>
      <w:r w:rsidRPr="00F7260D">
        <w:t>:</w:t>
      </w:r>
      <w:r>
        <w:t xml:space="preserve"> </w:t>
      </w:r>
      <w:r w:rsidR="003D08BC">
        <w:t xml:space="preserve">offshore </w:t>
      </w:r>
      <w:r>
        <w:t xml:space="preserve">wind, electricity generation, </w:t>
      </w:r>
      <w:r w:rsidR="00572918">
        <w:t>PM</w:t>
      </w:r>
      <w:r w:rsidR="00572918" w:rsidRPr="00572918">
        <w:rPr>
          <w:vertAlign w:val="subscript"/>
        </w:rPr>
        <w:t>2.5</w:t>
      </w:r>
      <w:r>
        <w:t xml:space="preserve">, </w:t>
      </w:r>
      <w:r w:rsidR="007A7639">
        <w:t>O</w:t>
      </w:r>
      <w:r w:rsidR="007A7639" w:rsidRPr="007A7639">
        <w:rPr>
          <w:vertAlign w:val="subscript"/>
        </w:rPr>
        <w:t>3</w:t>
      </w:r>
      <w:r w:rsidR="00396CA6">
        <w:t>, air quality</w:t>
      </w:r>
    </w:p>
    <w:p w14:paraId="767DB048" w14:textId="77777777" w:rsidR="003D4F5D" w:rsidRDefault="003D4F5D"/>
    <w:p w14:paraId="395DBF6E" w14:textId="14C84B9D" w:rsidR="0004628C" w:rsidRPr="00687226" w:rsidRDefault="0004628C">
      <w:pPr>
        <w:rPr>
          <w:b/>
          <w:bCs/>
        </w:rPr>
      </w:pPr>
      <w:r w:rsidRPr="00687226">
        <w:rPr>
          <w:b/>
          <w:bCs/>
        </w:rPr>
        <w:t>INTRODUCTION</w:t>
      </w:r>
    </w:p>
    <w:p w14:paraId="50649299" w14:textId="3B9607AC" w:rsidR="00D73EAD" w:rsidRDefault="00B1778A" w:rsidP="00D73EAD">
      <w:r>
        <w:t>Government initiatives along with improvements in technology and construction have resulted in new wind farms being developed offshore of the United States northern Atlantic coast</w:t>
      </w:r>
      <w:r w:rsidR="00E02DDB">
        <w:t xml:space="preserve"> </w:t>
      </w:r>
      <w:r w:rsidR="00E02DDB">
        <w:fldChar w:fldCharType="begin"/>
      </w:r>
      <w:r w:rsidR="00E02DDB">
        <w:instrText xml:space="preserve"> ADDIN EN.CITE &lt;EndNote&gt;&lt;Cite&gt;&lt;Author&gt;Costoya&lt;/Author&gt;&lt;Year&gt;2020&lt;/Year&gt;&lt;RecNum&gt;43&lt;/RecNum&gt;&lt;DisplayText&gt;(Costoya et al., 2020; DeCastro et al., 2019)&lt;/DisplayText&gt;&lt;record&gt;&lt;rec-number&gt;43&lt;/rec-number&gt;&lt;foreign-keys&gt;&lt;key app="EN" db-id="pt22efvvfrtvtvexrr25axtapate9d2x0xaa" timestamp="1729189597"&gt;43&lt;/key&gt;&lt;/foreign-keys&gt;&lt;ref-type name="Journal Article"&gt;17&lt;/ref-type&gt;&lt;contributors&gt;&lt;authors&gt;&lt;author&gt;Costoya, X&lt;/author&gt;&lt;author&gt;DeCastro, M&lt;/author&gt;&lt;author&gt;Carvalho, David&lt;/author&gt;&lt;author&gt;Gómez-Gesteira, M&lt;/author&gt;&lt;/authors&gt;&lt;/contributors&gt;&lt;titles&gt;&lt;title&gt;On the suitability of offshore wind energy resource in the United States of America for the 21st century&lt;/title&gt;&lt;secondary-title&gt;J Applied Energy&lt;/secondary-title&gt;&lt;/titles&gt;&lt;periodical&gt;&lt;full-title&gt;J Applied Energy&lt;/full-title&gt;&lt;/periodical&gt;&lt;pages&gt;114537&lt;/pages&gt;&lt;volume&gt;262&lt;/volume&gt;&lt;dates&gt;&lt;year&gt;2020&lt;/year&gt;&lt;/dates&gt;&lt;isbn&gt;0306-2619&lt;/isbn&gt;&lt;urls&gt;&lt;/urls&gt;&lt;/record&gt;&lt;/Cite&gt;&lt;Cite&gt;&lt;Author&gt;DeCastro&lt;/Author&gt;&lt;Year&gt;2019&lt;/Year&gt;&lt;RecNum&gt;42&lt;/RecNum&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E02DDB">
        <w:fldChar w:fldCharType="separate"/>
      </w:r>
      <w:r w:rsidR="00E02DDB">
        <w:rPr>
          <w:noProof/>
        </w:rPr>
        <w:t>(Costoya et al., 2020; DeCastro et al., 2019)</w:t>
      </w:r>
      <w:r w:rsidR="00E02DDB">
        <w:fldChar w:fldCharType="end"/>
      </w:r>
      <w:r>
        <w:t xml:space="preserve">. </w:t>
      </w:r>
      <w:r w:rsidR="00D81576">
        <w:t>Construction and maintenance of t</w:t>
      </w:r>
      <w:r w:rsidR="00D73EAD">
        <w:t xml:space="preserve">hese offshore wind energy projects will result in emissions of gases and aerosol that can react in the atmosphere to form </w:t>
      </w:r>
      <w:commentRangeStart w:id="1"/>
      <w:r w:rsidR="007A7639">
        <w:t>O</w:t>
      </w:r>
      <w:r w:rsidR="007A7639" w:rsidRPr="007A7639">
        <w:rPr>
          <w:vertAlign w:val="subscript"/>
        </w:rPr>
        <w:t>3</w:t>
      </w:r>
      <w:r w:rsidR="00C61D21">
        <w:rPr>
          <w:vertAlign w:val="subscript"/>
        </w:rPr>
        <w:t xml:space="preserve"> </w:t>
      </w:r>
      <w:commentRangeEnd w:id="1"/>
      <w:r w:rsidR="00C61D21">
        <w:rPr>
          <w:rStyle w:val="CommentReference"/>
        </w:rPr>
        <w:commentReference w:id="1"/>
      </w:r>
      <w:r w:rsidR="00D73EAD">
        <w:t xml:space="preserve">and particulate matter less </w:t>
      </w:r>
      <w:r w:rsidR="00D73EAD">
        <w:lastRenderedPageBreak/>
        <w:t>than 2.5 microns (</w:t>
      </w:r>
      <w:r w:rsidR="00572918">
        <w:t>PM</w:t>
      </w:r>
      <w:r w:rsidR="00572918" w:rsidRPr="00572918">
        <w:rPr>
          <w:vertAlign w:val="subscript"/>
        </w:rPr>
        <w:t>2.5</w:t>
      </w:r>
      <w:r w:rsidR="00D73EAD">
        <w:t xml:space="preserve">) in diameter. Both </w:t>
      </w:r>
      <w:r w:rsidR="00572918">
        <w:t>PM</w:t>
      </w:r>
      <w:r w:rsidR="00572918" w:rsidRPr="00572918">
        <w:rPr>
          <w:vertAlign w:val="subscript"/>
        </w:rPr>
        <w:t>2.5</w:t>
      </w:r>
      <w:r w:rsidR="00D73EAD">
        <w:t xml:space="preserve"> and </w:t>
      </w:r>
      <w:r w:rsidR="007A7639">
        <w:t>O</w:t>
      </w:r>
      <w:r w:rsidR="007A7639" w:rsidRPr="007A7639">
        <w:rPr>
          <w:vertAlign w:val="subscript"/>
        </w:rPr>
        <w:t>3</w:t>
      </w:r>
      <w:r w:rsidR="00D73EAD">
        <w:t xml:space="preserve"> have known negative health impacts on humans </w:t>
      </w:r>
      <w:r w:rsidR="00D73EAD">
        <w:fldChar w:fldCharType="begin"/>
      </w:r>
      <w:r w:rsidR="00D73EAD">
        <w:instrText xml:space="preserve"> ADDIN EN.CITE &lt;EndNote&gt;&lt;Cite&gt;&lt;Author&gt;U.S. Environmental Protection Agency&lt;/Author&gt;&lt;Year&gt;2019&lt;/Year&gt;&lt;RecNum&gt;44&lt;/RecNum&gt;&lt;DisplayText&gt;(U.S. Environmental Protection Agency, 2019a, 2020, 2022)&lt;/DisplayText&gt;&lt;record&gt;&lt;rec-number&gt;44&lt;/rec-number&gt;&lt;foreign-keys&gt;&lt;key app="EN" db-id="pt22efvvfrtvtvexrr25axtapate9d2x0xaa" timestamp="1729190352"&gt;44&lt;/key&gt;&lt;/foreign-keys&gt;&lt;ref-type name="Journal Article"&gt;17&lt;/ref-type&gt;&lt;contributors&gt;&lt;authors&gt;&lt;author&gt;U.S. Environmental Protection Agency,&lt;/author&gt;&lt;/authors&gt;&lt;/contributors&gt;&lt;titles&gt;&lt;title&gt;Integrated Science Assessment (ISA) for Particulate Matter (Final Report, Dec 2019). U.S. Environmental Protection Agency, Washington, DC, EPA/600/R-19/188, 2019&lt;/title&gt;&lt;/titles&gt;&lt;dates&gt;&lt;year&gt;2019&lt;/year&gt;&lt;/dates&gt;&lt;urls&gt;&lt;/urls&gt;&lt;/record&gt;&lt;/Cite&gt;&lt;Cite&gt;&lt;Author&gt;U.S. Environmental Protection Agency&lt;/Author&gt;&lt;Year&gt;2020&lt;/Year&gt;&lt;RecNum&gt;45&lt;/RecNum&gt;&lt;record&gt;&lt;rec-number&gt;45&lt;/rec-number&gt;&lt;foreign-keys&gt;&lt;key app="EN" db-id="pt22efvvfrtvtvexrr25axtapate9d2x0xaa" timestamp="1729190352"&gt;45&lt;/key&gt;&lt;/foreign-keys&gt;&lt;ref-type name="Journal Article"&gt;17&lt;/ref-type&gt;&lt;contributors&gt;&lt;authors&gt;&lt;author&gt;U.S. Environmental Protection Agency,&lt;/author&gt;&lt;/authors&gt;&lt;/contributors&gt;&lt;titles&gt;&lt;title&gt;U.S. EPA. Integrated Science Assessment (ISA) for Ozone and Related Photochemical Oxidants (Final Report, Apr 2020). U.S. Environmental Protection Agency, Washington, DC, EPA/600/R-20/012, 2020.&lt;/title&gt;&lt;/titles&gt;&lt;dates&gt;&lt;year&gt;2020&lt;/year&gt;&lt;/dates&gt;&lt;urls&gt;&lt;/urls&gt;&lt;/record&gt;&lt;/Cite&gt;&lt;Cite&gt;&lt;Author&gt;U.S. Environmental Protection Agency&lt;/Author&gt;&lt;Year&gt;2022&lt;/Year&gt;&lt;RecNum&gt;46&lt;/RecNum&gt;&lt;record&gt;&lt;rec-number&gt;46&lt;/rec-number&gt;&lt;foreign-keys&gt;&lt;key app="EN" db-id="pt22efvvfrtvtvexrr25axtapate9d2x0xaa" timestamp="1729190352"&gt;46&lt;/key&gt;&lt;/foreign-keys&gt;&lt;ref-type name="Journal Article"&gt;17&lt;/ref-type&gt;&lt;contributors&gt;&lt;authors&gt;&lt;author&gt;U.S. Environmental Protection Agency,&lt;/author&gt;&lt;/authors&gt;&lt;/contributors&gt;&lt;titles&gt;&lt;title&gt;Supplement to the 2019 Integrated Science Assessmenet for Particulate Matter. EPA/600/R-22/028. www.epa.gov/isa&lt;/title&gt;&lt;/titles&gt;&lt;dates&gt;&lt;year&gt;2022&lt;/year&gt;&lt;/dates&gt;&lt;urls&gt;&lt;/urls&gt;&lt;/record&gt;&lt;/Cite&gt;&lt;/EndNote&gt;</w:instrText>
      </w:r>
      <w:r w:rsidR="00D73EAD">
        <w:fldChar w:fldCharType="separate"/>
      </w:r>
      <w:r w:rsidR="00D73EAD">
        <w:rPr>
          <w:noProof/>
        </w:rPr>
        <w:t>(U.S. Environmental Protection Agency, 2019a, 2020, 2022)</w:t>
      </w:r>
      <w:r w:rsidR="00D73EAD">
        <w:fldChar w:fldCharType="end"/>
      </w:r>
      <w:r w:rsidR="00D73EAD">
        <w:t xml:space="preserve"> and are regulated by the U.S. Environmental Protection Agency with National Ambient Air Quality Standards </w:t>
      </w:r>
      <w:r w:rsidR="00D73EAD" w:rsidRPr="00507C23">
        <w:t>(85 FR 87256 and 85 FR 82684)</w:t>
      </w:r>
      <w:r w:rsidR="00D73EAD">
        <w:t xml:space="preserve">. </w:t>
      </w:r>
      <w:r w:rsidR="00EF1AC1">
        <w:t xml:space="preserve">Other studies have shown that the wind turbines themselves can influence weather, in particular slow wind speeds in the vicinity of the wind farm, but </w:t>
      </w:r>
      <w:r w:rsidR="0065217E">
        <w:t xml:space="preserve">other studies suggest </w:t>
      </w:r>
      <w:r w:rsidR="00EF1AC1">
        <w:t xml:space="preserve">these changes to meteorology do not have a </w:t>
      </w:r>
      <w:r w:rsidR="0065217E">
        <w:t xml:space="preserve">regional </w:t>
      </w:r>
      <w:r w:rsidR="00EF1AC1">
        <w:t xml:space="preserve">systematic impact on </w:t>
      </w:r>
      <w:r w:rsidR="007A7639">
        <w:t>O</w:t>
      </w:r>
      <w:r w:rsidR="007A7639" w:rsidRPr="007A7639">
        <w:rPr>
          <w:vertAlign w:val="subscript"/>
        </w:rPr>
        <w:t>3</w:t>
      </w:r>
      <w:r w:rsidR="00EF1AC1">
        <w:t xml:space="preserve"> or </w:t>
      </w:r>
      <w:r w:rsidR="00572918">
        <w:t>PM</w:t>
      </w:r>
      <w:r w:rsidR="00572918" w:rsidRPr="00572918">
        <w:rPr>
          <w:vertAlign w:val="subscript"/>
        </w:rPr>
        <w:t>2.5</w:t>
      </w:r>
      <w:r w:rsidR="00EF1AC1">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EF1AC1">
        <w:t xml:space="preserve">. </w:t>
      </w:r>
    </w:p>
    <w:p w14:paraId="630D5AFE" w14:textId="086FBF34" w:rsidR="00992249" w:rsidRDefault="00992249" w:rsidP="00F67AA1">
      <w:r>
        <w:t>The construction phase of these offshore wind energy projects results in substantially more emissions than post-construction operation and maintenance. Many areas off the U.S. Atlantic coast have been leased for the purpose of developing wind energy farms but are not being constructed at the same time meaning over time emissions will vary as projects are constructed and energy capacity becomes available once construction is complete. I</w:t>
      </w:r>
      <w:r w:rsidR="00B1778A">
        <w:t xml:space="preserve">t is expected that this increase in electrical generation capacity will result in </w:t>
      </w:r>
      <w:r w:rsidR="006776CE">
        <w:t>a</w:t>
      </w:r>
      <w:r w:rsidR="00250717">
        <w:t xml:space="preserve"> </w:t>
      </w:r>
      <w:r w:rsidR="006776CE">
        <w:t>reduction to</w:t>
      </w:r>
      <w:r w:rsidR="00B1778A">
        <w:t xml:space="preserve"> onshore electrical generating unit (EGU)</w:t>
      </w:r>
      <w:r w:rsidR="006776CE">
        <w:t xml:space="preserve"> generation in the eastern U.S.</w:t>
      </w:r>
      <w:r w:rsidR="00250717">
        <w:t xml:space="preserve"> </w:t>
      </w:r>
      <w:r w:rsidR="00D73EAD">
        <w:fldChar w:fldCharType="begin"/>
      </w:r>
      <w:r w:rsidR="00D73EAD">
        <w:instrText xml:space="preserve"> ADDIN EN.CITE &lt;EndNote&gt;&lt;Cite&gt;&lt;Author&gt;Millstein&lt;/Author&gt;&lt;Year&gt;2017&lt;/Year&gt;&lt;RecNum&gt;52&lt;/RecNum&gt;&lt;DisplayText&gt;(Millstein et al., 2017; Wiser et al., 2016)&lt;/DisplayText&gt;&lt;record&gt;&lt;rec-number&gt;52&lt;/rec-number&gt;&lt;foreign-keys&gt;&lt;key app="EN" db-id="pt22efvvfrtvtvexrr25axtapate9d2x0xaa" timestamp="1729881553"&gt;52&lt;/key&gt;&lt;/foreign-keys&gt;&lt;ref-type name="Journal Article"&gt;17&lt;/ref-type&gt;&lt;contributors&gt;&lt;authors&gt;&lt;author&gt;Millstein, Dev&lt;/author&gt;&lt;author&gt;Wiser, Ryan&lt;/author&gt;&lt;author&gt;Bolinger, Mark&lt;/author&gt;&lt;author&gt;Barbose, Galen&lt;/author&gt;&lt;/authors&gt;&lt;/contributors&gt;&lt;titles&gt;&lt;title&gt;The climate and air-quality benefits of wind and solar power in the United States&lt;/title&gt;&lt;secondary-title&gt;J Nature Energy&lt;/secondary-title&gt;&lt;/titles&gt;&lt;periodical&gt;&lt;full-title&gt;J Nature Energy&lt;/full-title&gt;&lt;/periodical&gt;&lt;pages&gt;1-10&lt;/pages&gt;&lt;volume&gt;2&lt;/volume&gt;&lt;number&gt;9&lt;/number&gt;&lt;dates&gt;&lt;year&gt;2017&lt;/year&gt;&lt;/dates&gt;&lt;isbn&gt;2058-7546&lt;/isbn&gt;&lt;urls&gt;&lt;/urls&gt;&lt;/record&gt;&lt;/Cite&gt;&lt;Cite&gt;&lt;Author&gt;Wiser&lt;/Author&gt;&lt;Year&gt;2016&lt;/Year&gt;&lt;RecNum&gt;55&lt;/RecNum&gt;&lt;record&gt;&lt;rec-number&gt;55&lt;/rec-number&gt;&lt;foreign-keys&gt;&lt;key app="EN" db-id="pt22efvvfrtvtvexrr25axtapate9d2x0xaa" timestamp="1729882208"&gt;55&lt;/key&gt;&lt;/foreign-keys&gt;&lt;ref-type name="Journal Article"&gt;17&lt;/ref-type&gt;&lt;contributors&gt;&lt;authors&gt;&lt;author&gt;Wiser, Ryan&lt;/author&gt;&lt;author&gt;Bolinger, Mark&lt;/author&gt;&lt;author&gt;Heath, Garvin&lt;/author&gt;&lt;author&gt;Keyser, David&lt;/author&gt;&lt;author&gt;Lantz, Eric&lt;/author&gt;&lt;author&gt;Macknick, Jordan&lt;/author&gt;&lt;author&gt;Mai, Trieu&lt;/author&gt;&lt;author&gt;Millstein, Dev&lt;/author&gt;&lt;/authors&gt;&lt;/contributors&gt;&lt;titles&gt;&lt;title&gt;Long-term implications of sustained wind power growth in the United States: Potential benefits and secondary impacts&lt;/title&gt;&lt;secondary-title&gt;J Applied Energy&lt;/secondary-title&gt;&lt;/titles&gt;&lt;periodical&gt;&lt;full-title&gt;J Applied Energy&lt;/full-title&gt;&lt;/periodical&gt;&lt;pages&gt;146-158&lt;/pages&gt;&lt;volume&gt;179&lt;/volume&gt;&lt;dates&gt;&lt;year&gt;2016&lt;/year&gt;&lt;/dates&gt;&lt;isbn&gt;0306-2619&lt;/isbn&gt;&lt;urls&gt;&lt;/urls&gt;&lt;/record&gt;&lt;/Cite&gt;&lt;/EndNote&gt;</w:instrText>
      </w:r>
      <w:r w:rsidR="00D73EAD">
        <w:fldChar w:fldCharType="separate"/>
      </w:r>
      <w:r w:rsidR="00D73EAD">
        <w:rPr>
          <w:noProof/>
        </w:rPr>
        <w:t>(Millstein et al., 2017; Wiser et al., 2016)</w:t>
      </w:r>
      <w:r w:rsidR="00D73EAD">
        <w:fldChar w:fldCharType="end"/>
      </w:r>
      <w:r w:rsidR="00E02DDB">
        <w:t xml:space="preserve">. </w:t>
      </w:r>
    </w:p>
    <w:p w14:paraId="276240C7" w14:textId="7345AEEE" w:rsidR="00F67AA1" w:rsidRDefault="00992249" w:rsidP="00F67AA1">
      <w:r>
        <w:t xml:space="preserve">The dichotomous nature of increasing offshore emissions and potentially decreasing onshore emissions presents a complex and dynamic scenario with respect to human exposure </w:t>
      </w:r>
      <w:r w:rsidR="00A80C2F">
        <w:t xml:space="preserve">as new wind farms are constructed over time off the northern U.S. Atlantic coast. </w:t>
      </w:r>
      <w:r w:rsidR="00F67AA1">
        <w:t xml:space="preserve">It is important to understand the air quality impacts due to changing emissions related to these offshore wind energy projects and whether projected decreases in emissions from onshore EGUs offset these increases or provide greater benefit to populations in the eastern U.S. </w:t>
      </w:r>
      <w:r w:rsidR="00730839">
        <w:t xml:space="preserve">Numerous studies have explored the </w:t>
      </w:r>
      <w:r w:rsidR="00B3452A">
        <w:t xml:space="preserve">air quality </w:t>
      </w:r>
      <w:r w:rsidR="00730839">
        <w:t xml:space="preserve">impact of onshore renewable energy sources such as wind power </w: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 </w:instrText>
      </w:r>
      <w:r w:rsidR="00D73EAD">
        <w:fldChar w:fldCharType="begin">
          <w:fldData xml:space="preserve">PEVuZE5vdGU+PENpdGU+PEF1dGhvcj5NYWlsbG91eDwvQXV0aG9yPjxZZWFyPjIwMjI8L1llYXI+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</w:fldData>
        </w:fldChar>
      </w:r>
      <w:r w:rsidR="00D73EAD">
        <w:instrText xml:space="preserve"> ADDIN EN.CITE.DATA </w:instrText>
      </w:r>
      <w:r w:rsidR="00D73EAD">
        <w:fldChar w:fldCharType="end"/>
      </w:r>
      <w:r w:rsidR="00D73EAD">
        <w:fldChar w:fldCharType="separate"/>
      </w:r>
      <w:r w:rsidR="00D73EAD">
        <w:rPr>
          <w:noProof/>
        </w:rPr>
        <w:t>(Mailloux et al., 2022; McCubbin and Sovacool, 2013; Millstein et al., 2017; Rezaee et al., 2022)</w:t>
      </w:r>
      <w:r w:rsidR="00D73EAD">
        <w:fldChar w:fldCharType="end"/>
      </w:r>
      <w:r w:rsidR="00B351C3">
        <w:t xml:space="preserve"> </w:t>
      </w:r>
      <w:r w:rsidR="00730839">
        <w:t xml:space="preserve">but none have quantified the anticipated change in </w:t>
      </w:r>
      <w:r w:rsidR="00572918">
        <w:t>PM</w:t>
      </w:r>
      <w:r w:rsidR="00572918" w:rsidRPr="00572918">
        <w:rPr>
          <w:vertAlign w:val="subscript"/>
        </w:rPr>
        <w:t>2.5</w:t>
      </w:r>
      <w:r w:rsidR="003F7740">
        <w:t xml:space="preserve"> and </w:t>
      </w:r>
      <w:r w:rsidR="007A7639">
        <w:t>O</w:t>
      </w:r>
      <w:r w:rsidR="007A7639" w:rsidRPr="007A7639">
        <w:rPr>
          <w:vertAlign w:val="subscript"/>
        </w:rPr>
        <w:t>3</w:t>
      </w:r>
      <w:r w:rsidR="00730839">
        <w:t xml:space="preserve"> due to </w:t>
      </w:r>
      <w:r w:rsidR="007E60FA">
        <w:t xml:space="preserve">offshore </w:t>
      </w:r>
      <w:r w:rsidR="00730839">
        <w:t>wind project related emissions and change in onshore EGU emissions.</w:t>
      </w:r>
    </w:p>
    <w:p w14:paraId="3CC22857" w14:textId="77D4872D" w:rsidR="00F679C1" w:rsidRDefault="00F679C1">
      <w:r>
        <w:t xml:space="preserve">Here, air quality models were used to calculate year specific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impacts related to emissions from a subset of existing and planned offshore wind projects that have publicly available permit applications and onshore EGUs off the U.S. Atlantic coast. These offshore wind projects are anticipated to begin and complete construction at various times between 2024 and 2031. </w:t>
      </w:r>
      <w:r w:rsidR="008561FE">
        <w:t xml:space="preserve">Emissions for these offshore wind energy projects are based on information provided in permit applications. Changes in onshore EGU emissions were estimated using a simple tool that relates offshore wind energy capacity to regional-specific historical relationships between EGU generation and demand. </w:t>
      </w:r>
      <w:r w:rsidR="004162AD">
        <w:t xml:space="preserve">Given the </w:t>
      </w:r>
      <w:r w:rsidR="0065217E">
        <w:t>staggered</w:t>
      </w:r>
      <w:r w:rsidR="004162AD">
        <w:t xml:space="preserve"> nature of construction of offshore wind projects even though the group of offshore wind farms modeled as part of this assessment is not reflective of all leased areas that could be developed it provides a lifecycle assessment that can be broadly applied to future development in the region. </w:t>
      </w:r>
      <w:r w:rsidR="008561FE">
        <w:t xml:space="preserve"> </w:t>
      </w:r>
    </w:p>
    <w:p w14:paraId="178E0356" w14:textId="2C3543F7" w:rsidR="008837BF" w:rsidRPr="00B449B2" w:rsidRDefault="002970D8">
      <w:r>
        <w:t>Sophisticated models</w:t>
      </w:r>
      <w:r w:rsidR="00EA3C33">
        <w:t xml:space="preserve"> </w: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 </w:instrText>
      </w:r>
      <w:r w:rsidR="00EA3C33">
        <w:fldChar w:fldCharType="begin">
          <w:fldData xml:space="preserve">PEVuZE5vdGU+PENpdGU+PEF1dGhvcj5CYWtlcjwvQXV0aG9yPjxZZWFyPjIwMTc8L1llYXI+PFJl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</w:fldData>
        </w:fldChar>
      </w:r>
      <w:r w:rsidR="00EA3C33">
        <w:instrText xml:space="preserve"> ADDIN EN.CITE.DATA </w:instrText>
      </w:r>
      <w:r w:rsidR="00EA3C33">
        <w:fldChar w:fldCharType="end"/>
      </w:r>
      <w:r w:rsidR="00EA3C33">
        <w:fldChar w:fldCharType="separate"/>
      </w:r>
      <w:r w:rsidR="00EA3C33">
        <w:rPr>
          <w:noProof/>
        </w:rPr>
        <w:t>(Baker and Woody, 2017; Bergin et al., 2008)</w:t>
      </w:r>
      <w:r w:rsidR="00EA3C33">
        <w:fldChar w:fldCharType="end"/>
      </w:r>
      <w:r>
        <w:t xml:space="preserve"> and reduced complexity tools </w:t>
      </w:r>
      <w:r w:rsidR="00EA3C33">
        <w:fldChar w:fldCharType="begin"/>
      </w:r>
      <w:r w:rsidR="00EA3C33">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EA3C33">
        <w:fldChar w:fldCharType="separate"/>
      </w:r>
      <w:r w:rsidR="00EA3C33">
        <w:rPr>
          <w:noProof/>
        </w:rPr>
        <w:t>(Baker et al., 2023)</w:t>
      </w:r>
      <w:r w:rsidR="00EA3C33">
        <w:fldChar w:fldCharType="end"/>
      </w:r>
      <w:r w:rsidR="00EA3C33">
        <w:t xml:space="preserve"> </w:t>
      </w:r>
      <w:r>
        <w:t xml:space="preserve">have been used extensively to quantify </w:t>
      </w:r>
      <w:r w:rsidR="00EA3C33">
        <w:t xml:space="preserve">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air quality impacts due to emissions from specific sources or sectors. </w:t>
      </w:r>
      <w:r w:rsidR="008561FE">
        <w:t>B</w:t>
      </w:r>
      <w:r w:rsidR="007C7B26">
        <w:t xml:space="preserve">oth types of systems were used to estimate </w:t>
      </w:r>
      <w:r w:rsidR="007A7639">
        <w:t>O</w:t>
      </w:r>
      <w:r w:rsidR="007A7639" w:rsidRPr="007A7639">
        <w:rPr>
          <w:vertAlign w:val="subscript"/>
        </w:rPr>
        <w:t>3</w:t>
      </w:r>
      <w:r w:rsidR="007C7B26">
        <w:t xml:space="preserve"> and </w:t>
      </w:r>
      <w:r w:rsidR="00572918">
        <w:t>PM</w:t>
      </w:r>
      <w:r w:rsidR="00572918" w:rsidRPr="00572918">
        <w:rPr>
          <w:vertAlign w:val="subscript"/>
        </w:rPr>
        <w:t>2.5</w:t>
      </w:r>
      <w:r w:rsidR="007C7B26">
        <w:t xml:space="preserve"> air quality impacts related to offshore wind energy project emissions and onshore EGU emissions.</w:t>
      </w:r>
      <w:r w:rsidR="00A62196">
        <w:t xml:space="preserve"> </w:t>
      </w:r>
      <w:r w:rsidR="007C7B26">
        <w:t xml:space="preserve">A photochemical grid model was applied for a year anticipated to have large construction phase emissions and a year where the universe of offshore wind projects </w:t>
      </w:r>
      <w:r w:rsidR="006F5C53">
        <w:t>was</w:t>
      </w:r>
      <w:r w:rsidR="007C7B26">
        <w:t xml:space="preserve"> anticipated to be in the operation and maintenance phase. A reduced complexity tool was used for these same scenarios </w:t>
      </w:r>
      <w:r w:rsidR="006F5C53">
        <w:t>and</w:t>
      </w:r>
      <w:r w:rsidR="007C7B26">
        <w:t xml:space="preserve"> to quanti</w:t>
      </w:r>
      <w:r w:rsidR="00C96690">
        <w:t>f</w:t>
      </w:r>
      <w:r w:rsidR="007C7B26">
        <w:t>y the annual changes in air quality anticipated due to scheduled project construction</w:t>
      </w:r>
      <w:r w:rsidR="004D12F2">
        <w:t xml:space="preserve"> and anticipated new electrical generation capacity from completed projects. </w:t>
      </w:r>
      <w:r w:rsidR="0003475C">
        <w:t xml:space="preserve">Human health impacts related to these changes in </w:t>
      </w:r>
      <w:r w:rsidR="00572918">
        <w:t>PM</w:t>
      </w:r>
      <w:r w:rsidR="00572918" w:rsidRPr="00572918">
        <w:rPr>
          <w:vertAlign w:val="subscript"/>
        </w:rPr>
        <w:t>2.5</w:t>
      </w:r>
      <w:r w:rsidR="0003475C">
        <w:t xml:space="preserve"> and </w:t>
      </w:r>
      <w:r w:rsidR="007A7639">
        <w:t>O</w:t>
      </w:r>
      <w:r w:rsidR="007A7639" w:rsidRPr="007A7639">
        <w:rPr>
          <w:vertAlign w:val="subscript"/>
        </w:rPr>
        <w:t>3</w:t>
      </w:r>
      <w:r w:rsidR="0003475C">
        <w:t xml:space="preserve"> were quantified and monetized to provide an estimate of population exposure. This is </w:t>
      </w:r>
      <w:r w:rsidR="0003475C">
        <w:lastRenderedPageBreak/>
        <w:t xml:space="preserve">important because reductions in emissions from EGUs happen </w:t>
      </w:r>
      <w:r w:rsidR="008561FE">
        <w:t>near</w:t>
      </w:r>
      <w:r w:rsidR="0003475C">
        <w:t xml:space="preserve"> populated areas while increases offshore may impact populated areas due to certain wind patterns but are further from populated areas. </w:t>
      </w:r>
    </w:p>
    <w:p w14:paraId="02ED4F65" w14:textId="30F3E467" w:rsidR="00970C22" w:rsidRPr="00687226" w:rsidRDefault="00970C22">
      <w:pPr>
        <w:rPr>
          <w:b/>
          <w:bCs/>
        </w:rPr>
      </w:pPr>
      <w:r w:rsidRPr="00687226">
        <w:rPr>
          <w:b/>
          <w:bCs/>
        </w:rPr>
        <w:t>METHODS</w:t>
      </w:r>
    </w:p>
    <w:p w14:paraId="48044C55" w14:textId="6362EFBE" w:rsidR="00B77C1D" w:rsidRDefault="00B562E7" w:rsidP="00A636A0">
      <w:r>
        <w:t xml:space="preserve">This assessment makes use of multiple air quality models to estimate annual average </w:t>
      </w:r>
      <w:r w:rsidR="00572918">
        <w:t>PM</w:t>
      </w:r>
      <w:r w:rsidR="00572918" w:rsidRPr="00572918">
        <w:rPr>
          <w:vertAlign w:val="subscript"/>
        </w:rPr>
        <w:t>2.5</w:t>
      </w:r>
      <w:r>
        <w:t xml:space="preserve"> and seasonal average </w:t>
      </w:r>
      <w:commentRangeStart w:id="2"/>
      <w:r>
        <w:t>MDA8</w:t>
      </w:r>
      <w:commentRangeEnd w:id="2"/>
      <w:r w:rsidR="00C61D21">
        <w:rPr>
          <w:rStyle w:val="CommentReference"/>
        </w:rPr>
        <w:commentReference w:id="2"/>
      </w:r>
      <w:r>
        <w:t xml:space="preserve"> </w:t>
      </w:r>
      <w:r w:rsidR="007A7639">
        <w:t>O</w:t>
      </w:r>
      <w:r w:rsidR="007A7639" w:rsidRPr="007A7639">
        <w:rPr>
          <w:vertAlign w:val="subscript"/>
        </w:rPr>
        <w:t>3</w:t>
      </w:r>
      <w:r>
        <w:t xml:space="preserve">: a photochemical grid model and reduced complexity tool. Both models were applied for the same scenarios and the reduced complexity tool was also used to generate year-specific air quality impacts. The photochemical grid model and reduced complexity tool were applied for </w:t>
      </w:r>
      <w:r w:rsidR="001D4C9C">
        <w:t xml:space="preserve">a </w:t>
      </w:r>
      <w:r>
        <w:t xml:space="preserve">2026 </w:t>
      </w:r>
      <w:r w:rsidR="001D4C9C">
        <w:t xml:space="preserve">and multiple 2055 scenarios. The 2025 scenario </w:t>
      </w:r>
      <w:r>
        <w:t>represent</w:t>
      </w:r>
      <w:r w:rsidR="001D4C9C">
        <w:t>s</w:t>
      </w:r>
      <w:r>
        <w:t xml:space="preserve"> a year where multiple projects were anticipated to be in the construction phase</w:t>
      </w:r>
      <w:r w:rsidR="001D4C9C">
        <w:t>.</w:t>
      </w:r>
      <w:r>
        <w:t xml:space="preserve"> </w:t>
      </w:r>
      <w:r w:rsidR="001D4C9C">
        <w:t>The</w:t>
      </w:r>
      <w:r>
        <w:t xml:space="preserve"> 2055 </w:t>
      </w:r>
      <w:r w:rsidR="001D4C9C">
        <w:t xml:space="preserve">scenario </w:t>
      </w:r>
      <w:r>
        <w:t>represent</w:t>
      </w:r>
      <w:r w:rsidR="001D4C9C">
        <w:t>s</w:t>
      </w:r>
      <w:r>
        <w:t xml:space="preserve"> a year at the end of the lifetime of the turbines installed at these projects to </w:t>
      </w:r>
      <w:r w:rsidR="00A66AAB">
        <w:t>capture</w:t>
      </w:r>
      <w:r>
        <w:t xml:space="preserve"> operation phase emissions. An additional simulation was done for 2055 </w:t>
      </w:r>
      <w:r w:rsidR="001D4C9C">
        <w:t>that included adjusted onshore EGU emissions resulting from increased offshore energy capacity</w:t>
      </w:r>
      <w:r>
        <w:t>. The reduced complexity model was applied for each year of 2024 to 2031 using year specific offshore wind project emissions and onshore EGU emissions change</w:t>
      </w:r>
      <w:r w:rsidR="001D4C9C">
        <w:t>s</w:t>
      </w:r>
      <w:r>
        <w:t xml:space="preserve">. </w:t>
      </w:r>
      <w:r w:rsidR="00BC74AE">
        <w:t xml:space="preserve">The annual air quality estimates from the reduced complexity model were used to estimate and monetize human health impacts. </w:t>
      </w:r>
      <w:r w:rsidR="00DA01D6">
        <w:t xml:space="preserve">More details about the tools and emissions follow in this section. </w:t>
      </w:r>
    </w:p>
    <w:p w14:paraId="45C17372" w14:textId="77777777" w:rsidR="00423BB4" w:rsidRPr="00654DA1" w:rsidRDefault="00423BB4" w:rsidP="00423BB4">
      <w:pPr>
        <w:rPr>
          <w:i/>
          <w:iCs/>
        </w:rPr>
      </w:pPr>
      <w:r w:rsidRPr="00654DA1">
        <w:rPr>
          <w:i/>
          <w:iCs/>
        </w:rPr>
        <w:t>Offshore wind project emissions</w:t>
      </w:r>
    </w:p>
    <w:p w14:paraId="27D9D731" w14:textId="59D243F0" w:rsidR="00423BB4" w:rsidRDefault="00423BB4" w:rsidP="00A636A0">
      <w:r>
        <w:t xml:space="preserve">Offshore wind project emissions were based on information provided in air quality permits intended for the Prevention of Signification Deterioration (PSD) program. Emissions were potential to emit but likely a reasonable approximation of typical operating conditions. Emissions were modeled to be the same for each hour of the day and day of the year. Emissions associated with construction were assigned stack characteristics consistent with Class 3 commercial marine vessels and emissions associated with routine operation and maintenance were assigned stack characteristics consistent with Class 1 and 2 commercial marine vessels. Routine operation and maintenance emissions also include emissions from periodic maintenance and construction projects. </w:t>
      </w:r>
    </w:p>
    <w:p w14:paraId="5C02ED45" w14:textId="6D62A3A7" w:rsidR="00C3596A" w:rsidRPr="00C3596A" w:rsidRDefault="00C3596A" w:rsidP="00A636A0">
      <w:pPr>
        <w:rPr>
          <w:i/>
          <w:iCs/>
        </w:rPr>
      </w:pPr>
      <w:r w:rsidRPr="00C3596A">
        <w:rPr>
          <w:i/>
          <w:iCs/>
        </w:rPr>
        <w:t>Onshore EGU emissions adjustments</w:t>
      </w:r>
    </w:p>
    <w:p w14:paraId="4BD4F8EE" w14:textId="6E3F1012" w:rsidR="00605EF5" w:rsidRDefault="00605EF5" w:rsidP="00A636A0">
      <w:r>
        <w:t xml:space="preserve">EGU emissions for 2026 and 2055 were estimated using the Integrated Planning Model (IPM). EGU emissions for the </w:t>
      </w:r>
      <w:commentRangeStart w:id="3"/>
      <w:r>
        <w:t>2016</w:t>
      </w:r>
      <w:commentRangeEnd w:id="3"/>
      <w:r w:rsidR="007B2C21">
        <w:rPr>
          <w:rStyle w:val="CommentReference"/>
        </w:rPr>
        <w:commentReference w:id="3"/>
      </w:r>
      <w:r>
        <w:t xml:space="preserve"> simulation were based on emissions reported to the Continuous Emissions Monitoring (CEM) database and National Emission Inventory (NEI) for </w:t>
      </w:r>
      <w:commentRangeStart w:id="4"/>
      <w:r>
        <w:t>2016</w:t>
      </w:r>
      <w:commentRangeEnd w:id="4"/>
      <w:r w:rsidR="007B2C21">
        <w:rPr>
          <w:rStyle w:val="CommentReference"/>
        </w:rPr>
        <w:commentReference w:id="4"/>
      </w:r>
      <w:r>
        <w:t xml:space="preserve">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w:t>
      </w:r>
    </w:p>
    <w:p w14:paraId="4C014115" w14:textId="40B1F774" w:rsidR="00EA2B99" w:rsidRDefault="00423BB4" w:rsidP="00A636A0">
      <w:r>
        <w:t xml:space="preserve">The Avoided Emissions and </w:t>
      </w:r>
      <w:proofErr w:type="spellStart"/>
      <w:r>
        <w:t>geneRation</w:t>
      </w:r>
      <w:proofErr w:type="spellEnd"/>
      <w:r>
        <w:t xml:space="preserve"> Tool (AVERT) v4.3 (epa.gov/avert) was applied using electrical generation estimates for offshore wind energy projects to estimate the change in electrical generation and resulting emissions for onshore EGUs </w:t>
      </w:r>
      <w:r>
        <w:fldChar w:fldCharType="begin"/>
      </w:r>
      <w:r>
        <w:instrText xml:space="preserve"> ADDIN EN.CITE &lt;EndNote&gt;&lt;Cite&gt;&lt;Author&gt;U.S. Environmental Protection Agency&lt;/Author&gt;&lt;Year&gt;2024&lt;/Year&gt;&lt;RecNum&gt;4&lt;/RecNum&gt;&lt;DisplayText&gt;(U.S. Environmental Protection Agency, 2024b)&lt;/DisplayText&gt;&lt;record&gt;&lt;rec-number&gt;4&lt;/rec-number&gt;&lt;foreign-keys&gt;&lt;key app="EN" db-id="sx00te5299xrz1epp2gp0azvpfs25p0r92xv" timestamp="1726084402"&gt;4&lt;/key&gt;&lt;/foreign-keys&gt;&lt;ref-type name="Journal Article"&gt;17&lt;/ref-type&gt;&lt;contributors&gt;&lt;authors&gt;&lt;author&gt;U.S. Environmental Protection Agency,&lt;/author&gt;&lt;/authors&gt;&lt;/contributors&gt;&lt;titles&gt;&lt;title&gt;AVoided Emissions and geneRation Tool (AVERT) User Manual Version 4.3. https://www.epa.gov/system/files/documents/2024-04/avert-user-manual-v4.3.pdf&lt;/title&gt;&lt;/titles&gt;&lt;dates&gt;&lt;year&gt;2024&lt;/year&gt;&lt;/dates&gt;&lt;urls&gt;&lt;/urls&gt;&lt;/record&gt;&lt;/Cite&gt;&lt;/EndNote&gt;</w:instrText>
      </w:r>
      <w:r>
        <w:fldChar w:fldCharType="separate"/>
      </w:r>
      <w:r>
        <w:rPr>
          <w:noProof/>
        </w:rPr>
        <w:t>(U.S. Environmental Protection Agency, 2024b)</w:t>
      </w:r>
      <w:r>
        <w:fldChar w:fldCharType="end"/>
      </w:r>
      <w:r>
        <w:t xml:space="preserve">. Each offshore wind energy project was associated with a single onshore interconnect in AVERT based on proximity (Table 1). EGU emissions were adjusted using month and county specific percent changes predicted by AVERT applied to specific precursors: </w:t>
      </w:r>
      <w:commentRangeStart w:id="5"/>
      <w:r w:rsidR="006216BD">
        <w:t>NO</w:t>
      </w:r>
      <w:r w:rsidR="006216BD" w:rsidRPr="006216BD">
        <w:rPr>
          <w:vertAlign w:val="subscript"/>
        </w:rPr>
        <w:t>X</w:t>
      </w:r>
      <w:r>
        <w:t xml:space="preserve">, </w:t>
      </w:r>
      <w:r w:rsidR="006216BD">
        <w:t>SO</w:t>
      </w:r>
      <w:r w:rsidR="006216BD" w:rsidRPr="006216BD">
        <w:rPr>
          <w:vertAlign w:val="subscript"/>
        </w:rPr>
        <w:t>2</w:t>
      </w:r>
      <w:r>
        <w:t xml:space="preserve">, VOC, primary </w:t>
      </w:r>
      <w:r w:rsidR="00572918">
        <w:t>PM</w:t>
      </w:r>
      <w:r w:rsidR="00572918" w:rsidRPr="00572918">
        <w:rPr>
          <w:vertAlign w:val="subscript"/>
        </w:rPr>
        <w:t>2.5</w:t>
      </w:r>
      <w:r>
        <w:t xml:space="preserve">, and </w:t>
      </w:r>
      <w:r w:rsidR="006216BD">
        <w:t>NH</w:t>
      </w:r>
      <w:r w:rsidR="006216BD" w:rsidRPr="006216BD">
        <w:rPr>
          <w:vertAlign w:val="subscript"/>
        </w:rPr>
        <w:t>3</w:t>
      </w:r>
      <w:commentRangeEnd w:id="5"/>
      <w:r w:rsidR="007B2C21">
        <w:rPr>
          <w:rStyle w:val="CommentReference"/>
        </w:rPr>
        <w:commentReference w:id="5"/>
      </w:r>
      <w:r>
        <w:t>.</w:t>
      </w:r>
      <w:r w:rsidR="008A429E">
        <w:t xml:space="preserve"> </w:t>
      </w:r>
      <w:r w:rsidR="00EA2B99">
        <w:t xml:space="preserve">The predicted emissions changes from AVERT based on offshore energy capacity for 2026 were applied to the 2026 IPM projected EGU emissions and 2031 were applied to the 2055 IPM projected EGU emissions. </w:t>
      </w:r>
    </w:p>
    <w:p w14:paraId="6B9DF162" w14:textId="18B3268C" w:rsidR="00EA2B99" w:rsidRDefault="00EA2B99" w:rsidP="00A636A0">
      <w:r>
        <w:t xml:space="preserve">Additional year specific EGU emissions were developed using anticipated year specific offshore wind energy capacity applied with the AVERT model. These year specific EGU emissions were estimated by applying month and county specific percent changes estimated by the AVERT model to the 2021 </w:t>
      </w:r>
      <w:r>
        <w:lastRenderedPageBreak/>
        <w:t>NEI/CEM emissions for the EGU sector</w:t>
      </w:r>
      <w:r w:rsidR="00EE2A0C">
        <w:t xml:space="preserve"> since an IPM projection was not available for each year. The use of 2021 EGU emissions provided a recent reflection of the sector </w:t>
      </w:r>
      <w:r w:rsidR="00EF366D">
        <w:t>and</w:t>
      </w:r>
      <w:r w:rsidR="00EE2A0C">
        <w:t xml:space="preserve"> a consistent starting point for each year so that air quality results would be reflective of changes due to increased offshore capacity </w:t>
      </w:r>
      <w:r w:rsidR="00FD1504">
        <w:t>without introducing</w:t>
      </w:r>
      <w:r w:rsidR="00EE2A0C">
        <w:t xml:space="preserve"> other factors impacting year to year variability in onshore EGU</w:t>
      </w:r>
      <w:r w:rsidR="00947CCE">
        <w:t xml:space="preserve"> emissions</w:t>
      </w:r>
      <w:r w:rsidR="00EE2A0C">
        <w:t xml:space="preserve">. </w:t>
      </w:r>
    </w:p>
    <w:p w14:paraId="2AC2E095" w14:textId="0658079B" w:rsidR="00BD450E" w:rsidRPr="00BD450E" w:rsidRDefault="00BD450E" w:rsidP="00A636A0">
      <w:pPr>
        <w:rPr>
          <w:i/>
          <w:iCs/>
        </w:rPr>
      </w:pPr>
      <w:r w:rsidRPr="00BD450E">
        <w:rPr>
          <w:i/>
          <w:iCs/>
        </w:rPr>
        <w:t>Photochemical grid model application</w:t>
      </w:r>
    </w:p>
    <w:p w14:paraId="7071F898" w14:textId="06C67C23" w:rsidR="00970C22" w:rsidRDefault="00970C22">
      <w:r>
        <w:t>The Community Multiscale Air Quality (CMAQ) model version 5.4 (epa.gov/</w:t>
      </w:r>
      <w:proofErr w:type="spellStart"/>
      <w:r>
        <w:t>cmaq</w:t>
      </w:r>
      <w:proofErr w:type="spellEnd"/>
      <w:r>
        <w:t xml:space="preserve">) was applied </w:t>
      </w:r>
      <w:r w:rsidR="005C4D47">
        <w:t>with 12 km sized grid cells for a domain covering the conterminous U.S. and areas offshore</w:t>
      </w:r>
      <w:r w:rsidR="00716488">
        <w:t xml:space="preserve"> </w:t>
      </w:r>
      <w:r w:rsidR="00716488">
        <w:fldChar w:fldCharType="begin"/>
      </w:r>
      <w:r w:rsidR="00716488">
        <w:instrText xml:space="preserve"> ADDIN EN.CITE &lt;EndNote&gt;&lt;Cite&gt;&lt;Author&gt;Appel&lt;/Author&gt;&lt;Year&gt;2021&lt;/Year&gt;&lt;RecNum&gt;3&lt;/RecNum&gt;&lt;DisplayText&gt;(Appel et al., 2021)&lt;/DisplayText&gt;&lt;record&gt;&lt;rec-number&gt;3&lt;/rec-number&gt;&lt;foreign-keys&gt;&lt;key app="EN" db-id="sx00te5299xrz1epp2gp0azvpfs25p0r92xv" timestamp="1726084179"&gt;3&lt;/key&gt;&lt;/foreign-keys&gt;&lt;ref-type name="Journal Article"&gt;17&lt;/ref-type&gt;&lt;contributors&gt;&lt;authors&gt;&lt;author&gt;Appel, K Wyat&lt;/author&gt;&lt;author&gt;Bash, Jesse O&lt;/author&gt;&lt;author&gt;Fahey, Kathleen M&lt;/author&gt;&lt;author&gt;Foley, Kristen M&lt;/author&gt;&lt;author&gt;Gilliam, Robert C&lt;/author&gt;&lt;author&gt;Hogrefe, Christian&lt;/author&gt;&lt;author&gt;Hutzell, William T&lt;/author&gt;&lt;author&gt;Kang, Daiwen&lt;/author&gt;&lt;author&gt;Mathur, Rohit&lt;/author&gt;&lt;author&gt;Murphy, Benjamin N&lt;/author&gt;&lt;/authors&gt;&lt;/contributors&gt;&lt;titles&gt;&lt;title&gt;The Community Multiscale Air Quality (CMAQ) model versions 5.3 and 5.3. 1: system updates and evaluation&lt;/title&gt;&lt;secondary-title&gt;J Geoscientific Model Development&lt;/secondary-title&gt;&lt;/titles&gt;&lt;periodical&gt;&lt;full-title&gt;J Geoscientific Model Development&lt;/full-title&gt;&lt;/periodical&gt;&lt;pages&gt;2867-2897&lt;/pages&gt;&lt;volume&gt;14&lt;/volume&gt;&lt;number&gt;5&lt;/number&gt;&lt;dates&gt;&lt;year&gt;2021&lt;/year&gt;&lt;/dates&gt;&lt;isbn&gt;1991-959X&lt;/isbn&gt;&lt;urls&gt;&lt;/urls&gt;&lt;/record&gt;&lt;/Cite&gt;&lt;/EndNote&gt;</w:instrText>
      </w:r>
      <w:r w:rsidR="00716488">
        <w:fldChar w:fldCharType="separate"/>
      </w:r>
      <w:r w:rsidR="00716488">
        <w:rPr>
          <w:noProof/>
        </w:rPr>
        <w:t>(Appel et al., 2021)</w:t>
      </w:r>
      <w:r w:rsidR="00716488">
        <w:fldChar w:fldCharType="end"/>
      </w:r>
      <w:r>
        <w:t xml:space="preserve">. </w:t>
      </w:r>
      <w:r w:rsidR="009811E4">
        <w:t>The vertical atmosphere was resolved up to 50 mb with 35 layers</w:t>
      </w:r>
      <w:r w:rsidR="00140EF8">
        <w:t>. Vertical layers were</w:t>
      </w:r>
      <w:r w:rsidR="009811E4">
        <w:t xml:space="preserve"> thinner nearest the surface to best resolve diurnal fluctuation in the surface mixing layers. </w:t>
      </w:r>
      <w:r w:rsidR="00716488">
        <w:t xml:space="preserve">Lateral boundary inflow was extracted from a hemispheric scale simulation for the same year. </w:t>
      </w:r>
      <w:r w:rsidR="004659A0">
        <w:t xml:space="preserve">Meteorological inputs were developed with the Weather Research and Forecasting model version 3.8.1 applied with the same grid domain as the photochemical model </w:t>
      </w:r>
      <w:r w:rsidR="007A1371">
        <w:fldChar w:fldCharType="begin"/>
      </w:r>
      <w:r w:rsidR="002970D8">
        <w:instrText xml:space="preserve"> ADDIN EN.CITE &lt;EndNote&gt;&lt;Cite&gt;&lt;Author&gt;U.S. Environmental Protection Agency&lt;/Author&gt;&lt;Year&gt;2019&lt;/Year&gt;&lt;RecNum&gt;7&lt;/RecNum&gt;&lt;DisplayText&gt;(U.S. Environmental Protection Agency, 2019b)&lt;/DisplayText&gt;&lt;record&gt;&lt;rec-number&gt;7&lt;/rec-number&gt;&lt;foreign-keys&gt;&lt;key app="EN" db-id="sx00te5299xrz1epp2gp0azvpfs25p0r92xv" timestamp="1726085549"&gt;7&lt;/key&gt;&lt;/foreign-keys&gt;&lt;ref-type name="Journal Article"&gt;17&lt;/ref-type&gt;&lt;contributors&gt;&lt;authors&gt;&lt;author&gt;U.S. Environmental Protection Agency,&lt;/author&gt;&lt;/authors&gt;&lt;/contributors&gt;&lt;titles&gt;&lt;title&gt;Meteorological Model Performance for Annual 2016 Simulation WRF v3.8. EPA-454/R-19-010&lt;/title&gt;&lt;/titles&gt;&lt;dates&gt;&lt;year&gt;2019&lt;/year&gt;&lt;/dates&gt;&lt;urls&gt;&lt;/urls&gt;&lt;/record&gt;&lt;/Cite&gt;&lt;/EndNote&gt;</w:instrText>
      </w:r>
      <w:r w:rsidR="007A1371">
        <w:fldChar w:fldCharType="separate"/>
      </w:r>
      <w:r w:rsidR="002970D8">
        <w:rPr>
          <w:noProof/>
        </w:rPr>
        <w:t>(U.S. Environmental Protection Agency, 2019b)</w:t>
      </w:r>
      <w:r w:rsidR="007A1371">
        <w:fldChar w:fldCharType="end"/>
      </w:r>
      <w:r w:rsidR="004659A0">
        <w:t xml:space="preserve">. </w:t>
      </w:r>
      <w:r w:rsidR="007A1371">
        <w:t xml:space="preserve">CMAQ was applied with Carbon Bond 6 </w:t>
      </w:r>
      <w:r w:rsidR="00074111">
        <w:t xml:space="preserve">revision 5 </w:t>
      </w:r>
      <w:r w:rsidR="007A1371">
        <w:t>gas phase chemistry</w:t>
      </w:r>
      <w:r w:rsidR="008C1023">
        <w:t xml:space="preserve"> </w:t>
      </w:r>
      <w:r w:rsidR="008C1023">
        <w:fldChar w:fldCharType="begin"/>
      </w:r>
      <w:r w:rsidR="008C1023">
        <w:instrText xml:space="preserve"> ADDIN EN.CITE &lt;EndNote&gt;&lt;Cite&gt;&lt;Author&gt;Emery&lt;/Author&gt;&lt;Year&gt;2015&lt;/Year&gt;&lt;RecNum&gt;8&lt;/RecNum&gt;&lt;DisplayText&gt;(Emery et al., 2015)&lt;/DisplayText&gt;&lt;record&gt;&lt;rec-number&gt;8&lt;/rec-number&gt;&lt;foreign-keys&gt;&lt;key app="EN" db-id="sx00te5299xrz1epp2gp0azvpfs25p0r92xv" timestamp="1726085823"&gt;8&lt;/key&gt;&lt;/foreign-keys&gt;&lt;ref-type name="Journal Article"&gt;17&lt;/ref-type&gt;&lt;contributors&gt;&lt;authors&gt;&lt;author&gt;Emery, Chris,&lt;/author&gt;&lt;author&gt;Jung, J.,&lt;/author&gt;&lt;author&gt;Koo, B,&lt;/author&gt;&lt;author&gt;Yarwood, G&lt;/author&gt;&lt;/authors&gt;&lt;/contributors&gt;&lt;titles&gt;&lt;title&gt;Improvements to CAMx Snow Cover Treatments and Carbon Bond Chemical Mechanism for Winter Ozone. Prepared for the Utah Department of Environmental Quality, Division of Air Quality, Salt Lake City, UT. Available at: http://www.camx.com/files/udaq_snowchem_final_6aug15.pdf&lt;/title&gt;&lt;/titles&gt;&lt;dates&gt;&lt;year&gt;2015&lt;/year&gt;&lt;/dates&gt;&lt;urls&gt;&lt;/urls&gt;&lt;/record&gt;&lt;/Cite&gt;&lt;/EndNote&gt;</w:instrText>
      </w:r>
      <w:r w:rsidR="008C1023">
        <w:fldChar w:fldCharType="separate"/>
      </w:r>
      <w:r w:rsidR="008C1023">
        <w:rPr>
          <w:noProof/>
        </w:rPr>
        <w:t>(Emery et al., 2015)</w:t>
      </w:r>
      <w:r w:rsidR="008C1023">
        <w:fldChar w:fldCharType="end"/>
      </w:r>
      <w:ins w:id="6" w:author="Sarwar, Golam" w:date="2024-12-08T10:32:00Z">
        <w:r w:rsidR="00AC34F4">
          <w:t xml:space="preserve"> with halogen </w:t>
        </w:r>
      </w:ins>
      <w:ins w:id="7" w:author="Sarwar, Golam" w:date="2024-12-08T10:36:00Z">
        <w:r w:rsidR="001D7E7E">
          <w:t xml:space="preserve">mediated </w:t>
        </w:r>
      </w:ins>
      <w:ins w:id="8" w:author="Sarwar, Golam" w:date="2024-12-08T10:33:00Z">
        <w:r w:rsidR="00AC34F4">
          <w:t xml:space="preserve">first order ozone loss (Sarwar et l., </w:t>
        </w:r>
        <w:commentRangeStart w:id="9"/>
        <w:r w:rsidR="00AC34F4">
          <w:t>2015</w:t>
        </w:r>
      </w:ins>
      <w:commentRangeEnd w:id="9"/>
      <w:ins w:id="10" w:author="Sarwar, Golam" w:date="2024-12-08T10:43:00Z">
        <w:r w:rsidR="004A6EFF">
          <w:rPr>
            <w:rStyle w:val="CommentReference"/>
          </w:rPr>
          <w:commentReference w:id="9"/>
        </w:r>
      </w:ins>
      <w:ins w:id="11" w:author="Sarwar, Golam" w:date="2024-12-08T10:33:00Z">
        <w:r w:rsidR="00AC34F4">
          <w:t>)</w:t>
        </w:r>
      </w:ins>
      <w:r w:rsidR="007A1371">
        <w:t>, aqueous phase reactions</w:t>
      </w:r>
      <w:r w:rsidR="008C1023">
        <w:t xml:space="preserve"> </w:t>
      </w:r>
      <w:r w:rsidR="008C1023">
        <w:fldChar w:fldCharType="begin"/>
      </w:r>
      <w:r w:rsidR="00E02DDB">
        <w:instrText xml:space="preserve"> ADDIN EN.CITE &lt;EndNote&gt;&lt;Cite&gt;&lt;Author&gt;Fahey&lt;/Author&gt;&lt;Year&gt;2017&lt;/Year&gt;&lt;RecNum&gt;8&lt;/RecNum&gt;&lt;DisplayText&gt;(Fahey et al., 2017)&lt;/DisplayText&gt;&lt;record&gt;&lt;rec-number&gt;8&lt;/rec-number&gt;&lt;foreign-keys&gt;&lt;key app="EN" db-id="pt22efvvfrtvtvexrr25axtapate9d2x0xaa" timestamp="1663081343"&gt;8&lt;/key&gt;&lt;/foreign-keys&gt;&lt;ref-type name="Journal Article"&gt;17&lt;/ref-type&gt;&lt;contributors&gt;&lt;authors&gt;&lt;author&gt;Fahey, Kathleen M&lt;/author&gt;&lt;author&gt;Carlton, Annmarie G&lt;/author&gt;&lt;author&gt;Pye, Havala OT&lt;/author&gt;&lt;author&gt;Baek, Jaemeen&lt;/author&gt;&lt;author&gt;Hutzell, William T&lt;/author&gt;&lt;author&gt;Stanier, Charles O&lt;/author&gt;&lt;author&gt;Baker, Kirk R&lt;/author&gt;&lt;author&gt;Appel, K Wyat&lt;/author&gt;&lt;author&gt;Jaoui, Mohammed&lt;/author&gt;&lt;author&gt;Offenberg, John H&lt;/author&gt;&lt;/authors&gt;&lt;/contributors&gt;&lt;titles&gt;&lt;title&gt;A framework for expanding aqueous chemistry in the Community Multiscale Air Quality (CMAQ) model version 5.1&lt;/title&gt;&lt;secondary-title&gt;Geoscientific Model Development&lt;/secondary-title&gt;&lt;/titles&gt;&lt;periodical&gt;&lt;full-title&gt;Geoscientific Model Development&lt;/full-title&gt;&lt;/periodical&gt;&lt;volume&gt;10&lt;/volume&gt;&lt;number&gt;4&lt;/number&gt;&lt;dates&gt;&lt;year&gt;2017&lt;/year&gt;&lt;/dates&gt;&lt;isbn&gt;1991-959X&lt;/isbn&gt;&lt;urls&gt;&lt;/urls&gt;&lt;/record&gt;&lt;/Cite&gt;&lt;/EndNote&gt;</w:instrText>
      </w:r>
      <w:r w:rsidR="008C1023">
        <w:fldChar w:fldCharType="separate"/>
      </w:r>
      <w:r w:rsidR="008C1023">
        <w:rPr>
          <w:noProof/>
        </w:rPr>
        <w:t>(Fahey et al., 2017)</w:t>
      </w:r>
      <w:r w:rsidR="008C1023">
        <w:fldChar w:fldCharType="end"/>
      </w:r>
      <w:r w:rsidR="007A1371">
        <w:t>, an inorganic thermodynamic model</w:t>
      </w:r>
      <w:r w:rsidR="008C1023">
        <w:t xml:space="preserve"> </w:t>
      </w:r>
      <w:r w:rsidR="008C1023">
        <w:fldChar w:fldCharType="begin"/>
      </w:r>
      <w:r w:rsidR="00E02DDB">
        <w:instrText xml:space="preserve"> ADDIN EN.CITE &lt;EndNote&gt;&lt;Cite&gt;&lt;Author&gt;Fountoukis&lt;/Author&gt;&lt;Year&gt;2007&lt;/Year&gt;&lt;RecNum&gt;9&lt;/RecNum&gt;&lt;DisplayText&gt;(Fountoukis and Nenes, 2007)&lt;/DisplayText&gt;&lt;record&gt;&lt;rec-number&gt;9&lt;/rec-number&gt;&lt;foreign-keys&gt;&lt;key app="EN" db-id="pt22efvvfrtvtvexrr25axtapate9d2x0xaa" timestamp="1663081343"&gt;9&lt;/key&gt;&lt;/foreign-keys&gt;&lt;ref-type name="Journal Article"&gt;17&lt;/ref-type&gt;&lt;contributors&gt;&lt;authors&gt;&lt;author&gt;Fountoukis, C.&lt;/author&gt;&lt;author&gt;Nenes, A.&lt;/author&gt;&lt;/authors&gt;&lt;/contributors&gt;&lt;auth-address&gt;Georgia Inst Technol, Sch Chem &amp;amp; Biomol Engn, Atlanta, GA 30332 USA. Georgia Inst Technol, Sch Earth &amp;amp; Atmospher Sci, Atlanta, GA 30332 USA.&amp;#xD;Nenes, A (reprint author), Georgia Inst Technol, Sch Chem &amp;amp; Biomol Engn, 311 Ferst Dr, Atlanta, GA 30332 USA&amp;#xD;nenes@eas.gatech.edu&lt;/auth-address&gt;&lt;titles&gt;&lt;title&gt;ISORROPIA II: a computationally efficient thermodynamic equilibrium model for K+-Ca2+-Mg2+-Nh(4)(+)-Na+-SO42--NO3--Cl--H2O aerosols&lt;/title&gt;&lt;secondary-title&gt;Atmospheric Chemistry and Physics&lt;/secondary-title&gt;&lt;alt-title&gt;Atmos. Chem. Phys.&lt;/alt-title&gt;&lt;/titles&gt;&lt;periodical&gt;&lt;full-title&gt;Atmospheric Chemistry and Physics&lt;/full-title&gt;&lt;abbr-1&gt;Atmos. Chem. Phys.&lt;/abbr-1&gt;&lt;/periodical&gt;&lt;alt-periodical&gt;&lt;full-title&gt;Atmospheric Chemistry and Physics&lt;/full-title&gt;&lt;abbr-1&gt;Atmos. Chem. Phys.&lt;/abbr-1&gt;&lt;/alt-periodical&gt;&lt;pages&gt;4639-4659&lt;/pages&gt;&lt;volume&gt;7&lt;/volume&gt;&lt;number&gt;17&lt;/number&gt;&lt;keywords&gt;&lt;keyword&gt;aqueous-phase-transitions&lt;/keyword&gt;&lt;keyword&gt;atmospheric aerosols&lt;/keyword&gt;&lt;keyword&gt;continued development&lt;/keyword&gt;&lt;keyword&gt;activity-coefficients&lt;/keyword&gt;&lt;keyword&gt;strong electrolytes&lt;/keyword&gt;&lt;keyword&gt;inorganic aerosols&lt;/keyword&gt;&lt;keyword&gt;ionic-solutions&lt;/keyword&gt;&lt;keyword&gt;mexico-city&lt;/keyword&gt;&lt;keyword&gt;gas&lt;/keyword&gt;&lt;keyword&gt;multicomponent&lt;/keyword&gt;&lt;/keywords&gt;&lt;dates&gt;&lt;year&gt;2007&lt;/year&gt;&lt;/dates&gt;&lt;isbn&gt;1680-7316&lt;/isbn&gt;&lt;accession-num&gt;WOS:000249475000012&lt;/accession-num&gt;&lt;work-type&gt;Article&lt;/work-type&gt;&lt;urls&gt;&lt;related-urls&gt;&lt;url&gt;&amp;lt;Go to ISI&amp;gt;://WOS:000249475000012&lt;/url&gt;&lt;/related-urls&gt;&lt;/urls&gt;&lt;language&gt;English&lt;/language&gt;&lt;/record&gt;&lt;/Cite&gt;&lt;/EndNote&gt;</w:instrText>
      </w:r>
      <w:r w:rsidR="008C1023">
        <w:fldChar w:fldCharType="separate"/>
      </w:r>
      <w:r w:rsidR="008C1023">
        <w:rPr>
          <w:noProof/>
        </w:rPr>
        <w:t>(Fountoukis and Nenes, 2007)</w:t>
      </w:r>
      <w:r w:rsidR="008C1023">
        <w:fldChar w:fldCharType="end"/>
      </w:r>
      <w:r w:rsidR="001D79F3">
        <w:t xml:space="preserve">, and deposition processes </w: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 </w:instrText>
      </w:r>
      <w:r w:rsidR="0014532B">
        <w:fldChar w:fldCharType="begin">
          <w:fldData xml:space="preserve">PEVuZE5vdGU+PENpdGU+PEF1dGhvcj5DbGlmdG9uPC9BdXRob3I+PFllYXI+MjAyMzwvWWVhcj48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</w:fldData>
        </w:fldChar>
      </w:r>
      <w:r w:rsidR="0014532B">
        <w:instrText xml:space="preserve"> ADDIN EN.CITE.DATA </w:instrText>
      </w:r>
      <w:r w:rsidR="0014532B">
        <w:fldChar w:fldCharType="end"/>
      </w:r>
      <w:r w:rsidR="0014532B">
        <w:fldChar w:fldCharType="separate"/>
      </w:r>
      <w:r w:rsidR="0014532B">
        <w:rPr>
          <w:noProof/>
        </w:rPr>
        <w:t>(Clifton et al., 2023; Hogrefe et al., 2023)</w:t>
      </w:r>
      <w:r w:rsidR="0014532B">
        <w:fldChar w:fldCharType="end"/>
      </w:r>
      <w:r w:rsidR="007A1371">
        <w:t xml:space="preserve">. </w:t>
      </w:r>
      <w:r w:rsidR="008C1023">
        <w:t>Primarily emitted o</w:t>
      </w:r>
      <w:r w:rsidR="007A1371">
        <w:t>rganic aerosol was treated as nonvolatil</w:t>
      </w:r>
      <w:r w:rsidR="008C1023">
        <w:t>e.</w:t>
      </w:r>
    </w:p>
    <w:p w14:paraId="33CBBDAE" w14:textId="65E2FC83" w:rsidR="00EF366D" w:rsidRDefault="00EF366D">
      <w:r>
        <w:t xml:space="preserve">CMAQ was applied for multiple annual scenarios using 2016 meteorology. An annual simulation using 2016 emissions and 2016 lateral boundary inflow from a coarser model simulation was done to compare model predictions with ambient measurements to provide a model performance evaluation. Projected 2026 (from 2016) emissions were modeled with anticipated 2026 construction and operation emissions from offshore wind projects and also without any offshore wind project emissions. The difference between these simulations was intended to provide an estimate of the impacts of the offshore wind project emissions for 2026. Projected 2055 (from 2016) emissions were modeled as part of 3 different scenarios: 1) no offshore wind project emissions, 2) operation emissions at offshore wind projects, and 3) operation emissions at offshore wind projects with alternative onshore EGU emissions. </w:t>
      </w:r>
    </w:p>
    <w:p w14:paraId="6CF0A6DE" w14:textId="2964AAB3" w:rsidR="00AE69A1" w:rsidRDefault="000A11F7">
      <w:r>
        <w:t xml:space="preserve">Anthropogenic emissions used for the 2026 and 2055 model simulations were based on 2026 (2026gf) </w:t>
      </w:r>
      <w:r>
        <w:fldChar w:fldCharType="begin"/>
      </w:r>
      <w:r>
        <w:instrText xml:space="preserve"> ADDIN EN.CITE &lt;EndNote&gt;&lt;Cite&gt;&lt;Author&gt;U.S. Environmental Protection Agency&lt;/Author&gt;&lt;Year&gt;2023&lt;/Year&gt;&lt;RecNum&gt;12&lt;/RecNum&gt;&lt;DisplayText&gt;(U.S. Environmental Protection Agency, 2023)&lt;/DisplayText&gt;&lt;record&gt;&lt;rec-number&gt;12&lt;/rec-number&gt;&lt;foreign-keys&gt;&lt;key app="EN" db-id="sx00te5299xrz1epp2gp0azvpfs25p0r92xv" timestamp="1726145341"&gt;12&lt;/key&gt;&lt;/foreign-keys&gt;&lt;ref-type name="Journal Article"&gt;17&lt;/ref-type&gt;&lt;contributors&gt;&lt;authors&gt;&lt;author&gt;U.S. Environmental Protection Agency,&lt;/author&gt;&lt;/authors&gt;&lt;/contributors&gt;&lt;titles&gt;&lt;title&gt;Technical Support Document (TSD): Preparation of Emissions Inventories for the 2016v3 North American Emissions Modeling Platform. EPA-454/B-23-002 &lt;/title&gt;&lt;/titles&gt;&lt;dates&gt;&lt;year&gt;2023&lt;/year&gt;&lt;/dates&gt;&lt;urls&gt;&lt;/urls&gt;&lt;/record&gt;&lt;/Cite&gt;&lt;/EndNote&gt;</w:instrText>
      </w:r>
      <w:r>
        <w:fldChar w:fldCharType="separate"/>
      </w:r>
      <w:r>
        <w:rPr>
          <w:noProof/>
        </w:rPr>
        <w:t>(U.S. Environmental Protection Agency, 2023)</w:t>
      </w:r>
      <w:r>
        <w:fldChar w:fldCharType="end"/>
      </w:r>
      <w:r>
        <w:t xml:space="preserve"> and 2055 (2055gh_ref_16j) </w:t>
      </w:r>
      <w:r>
        <w:fldChar w:fldCharType="begin"/>
      </w:r>
      <w:r>
        <w:instrText xml:space="preserve"> ADDIN EN.CITE &lt;EndNote&gt;&lt;Cite&gt;&lt;Author&gt;U.S. Environmental Protection Agency&lt;/Author&gt;&lt;Year&gt;2024&lt;/Year&gt;&lt;RecNum&gt;14&lt;/RecNum&gt;&lt;DisplayText&gt;(U.S. Environmental Protection Agency, 2024a)&lt;/DisplayText&gt;&lt;record&gt;&lt;rec-number&gt;14&lt;/rec-number&gt;&lt;foreign-keys&gt;&lt;key app="EN" db-id="sx00te5299xrz1epp2gp0azvpfs25p0r92xv" timestamp="1726148273"&gt;14&lt;/key&gt;&lt;/foreign-keys&gt;&lt;ref-type name="Journal Article"&gt;17&lt;/ref-type&gt;&lt;contributors&gt;&lt;authors&gt;&lt;author&gt;U.S. Environmental Protection Agency,&lt;/author&gt;&lt;/authors&gt;&lt;/contributors&gt;&lt;titles&gt;&lt;title&gt;Air Quality Analysis for the Light- and Medium-Duty Vehicle Multipollutant Rule. EPA-420-R-24-008. https://nepis.epa.gov/Exe/ZyPDF.cgi?Dockey=P1019Z9X.pdf&lt;/title&gt;&lt;/titles&gt;&lt;dates&gt;&lt;year&gt;2024&lt;/year&gt;&lt;/dates&gt;&lt;urls&gt;&lt;/urls&gt;&lt;/record&gt;&lt;/Cite&gt;&lt;/EndNote&gt;</w:instrText>
      </w:r>
      <w:r>
        <w:fldChar w:fldCharType="separate"/>
      </w:r>
      <w:r>
        <w:rPr>
          <w:noProof/>
        </w:rPr>
        <w:t>(U.S. Environmental Protection Agency, 2024a)</w:t>
      </w:r>
      <w:r>
        <w:fldChar w:fldCharType="end"/>
      </w:r>
      <w:r>
        <w:t xml:space="preserve"> anthropogenic emissions projected from 2016 (2016gf) conditions. </w:t>
      </w:r>
      <w:r w:rsidR="00AE69A1">
        <w:t xml:space="preserve">Biogenic emissions were day and hour specific estimated with the Biogenic Emissions Inventory System (BEIS) version 3.6.1 </w:t>
      </w:r>
      <w:r w:rsidR="00AE69A1">
        <w:fldChar w:fldCharType="begin"/>
      </w:r>
      <w:r w:rsidR="00AE69A1">
        <w:instrText xml:space="preserve"> ADDIN EN.CITE &lt;EndNote&gt;&lt;Cite&gt;&lt;Author&gt;Bash&lt;/Author&gt;&lt;Year&gt;2016&lt;/Year&gt;&lt;RecNum&gt;5&lt;/RecNum&gt;&lt;DisplayText&gt;(Bash et al., 2016)&lt;/DisplayText&gt;&lt;record&gt;&lt;rec-number&gt;5&lt;/rec-number&gt;&lt;foreign-keys&gt;&lt;key app="EN" db-id="sx00te5299xrz1epp2gp0azvpfs25p0r92xv" timestamp="1726085232"&gt;5&lt;/key&gt;&lt;/foreign-keys&gt;&lt;ref-type name="Journal Article"&gt;17&lt;/ref-type&gt;&lt;contributors&gt;&lt;authors&gt;&lt;author&gt;Bash, Jesse O&lt;/author&gt;&lt;author&gt;Baker, Kirk R&lt;/author&gt;&lt;author&gt;Beaver, Melinda R&lt;/author&gt;&lt;/authors&gt;&lt;/contributors&gt;&lt;titles&gt;&lt;title&gt;Evaluation of improved land use and canopy representation in BEIS v3. 61 with biogenic VOC measurements in California&lt;/title&gt;&lt;secondary-title&gt;J Geoscientific Model Development&lt;/secondary-title&gt;&lt;/titles&gt;&lt;periodical&gt;&lt;full-title&gt;J Geoscientific Model Development&lt;/full-title&gt;&lt;/periodical&gt;&lt;pages&gt;2191-2207&lt;/pages&gt;&lt;volume&gt;9&lt;/volume&gt;&lt;number&gt;6&lt;/number&gt;&lt;dates&gt;&lt;year&gt;2016&lt;/year&gt;&lt;/dates&gt;&lt;isbn&gt;1991-9603&lt;/isbn&gt;&lt;urls&gt;&lt;/urls&gt;&lt;/record&gt;&lt;/Cite&gt;&lt;/EndNote&gt;</w:instrText>
      </w:r>
      <w:r w:rsidR="00AE69A1">
        <w:fldChar w:fldCharType="separate"/>
      </w:r>
      <w:r w:rsidR="00AE69A1">
        <w:rPr>
          <w:noProof/>
        </w:rPr>
        <w:t>(Bash et al., 2016)</w:t>
      </w:r>
      <w:r w:rsidR="00AE69A1">
        <w:fldChar w:fldCharType="end"/>
      </w:r>
      <w:r w:rsidR="00AE69A1">
        <w:t xml:space="preserve">. Wildland fire emissions were based on day specific satellite detections and activity information </w:t>
      </w:r>
      <w:r w:rsidR="00AE69A1">
        <w:fldChar w:fldCharType="begin"/>
      </w:r>
      <w:r w:rsidR="00AE69A1">
        <w:instrText xml:space="preserve"> ADDIN EN.CITE &lt;EndNote&gt;&lt;Cite&gt;&lt;Author&gt;Larkin&lt;/Author&gt;&lt;Year&gt;2020&lt;/Year&gt;&lt;RecNum&gt;6&lt;/RecNum&gt;&lt;DisplayText&gt;(Larkin et al., 2020)&lt;/DisplayText&gt;&lt;record&gt;&lt;rec-number&gt;6&lt;/rec-number&gt;&lt;foreign-keys&gt;&lt;key app="EN" db-id="sx00te5299xrz1epp2gp0azvpfs25p0r92xv" timestamp="1726085341"&gt;6&lt;/key&gt;&lt;/foreign-keys&gt;&lt;ref-type name="Journal Article"&gt;17&lt;/ref-type&gt;&lt;contributors&gt;&lt;authors&gt;&lt;author&gt;Larkin, Narasimhan K&lt;/author&gt;&lt;author&gt;Raffuse, Sean M&lt;/author&gt;&lt;author&gt;Huang, ShihMing&lt;/author&gt;&lt;author&gt;Pavlovic, Nathan&lt;/author&gt;&lt;author&gt;Lahm, Peter&lt;/author&gt;&lt;author&gt;Rao, Venkatesh&lt;/author&gt;&lt;/authors&gt;&lt;/contributors&gt;&lt;titles&gt;&lt;title&gt;The comprehensive fire information reconciled emissions (CFIRE) inventory: Wildland fire emissions developed for the 2011 and 2014 US National Emissions Inventory&lt;/title&gt;&lt;secondary-title&gt;J Journal of the Air Waste Management Association&lt;/secondary-title&gt;&lt;/titles&gt;&lt;periodical&gt;&lt;full-title&gt;J Journal of the Air Waste Management Association&lt;/full-title&gt;&lt;/periodical&gt;&lt;pages&gt;1165-1185&lt;/pages&gt;&lt;volume&gt;70&lt;/volume&gt;&lt;number&gt;11&lt;/number&gt;&lt;dates&gt;&lt;year&gt;2020&lt;/year&gt;&lt;/dates&gt;&lt;isbn&gt;1096-2247&lt;/isbn&gt;&lt;urls&gt;&lt;/urls&gt;&lt;/record&gt;&lt;/Cite&gt;&lt;/EndNote&gt;</w:instrText>
      </w:r>
      <w:r w:rsidR="00AE69A1">
        <w:fldChar w:fldCharType="separate"/>
      </w:r>
      <w:r w:rsidR="00AE69A1">
        <w:rPr>
          <w:noProof/>
        </w:rPr>
        <w:t>(Larkin et al., 2020)</w:t>
      </w:r>
      <w:r w:rsidR="00AE69A1">
        <w:fldChar w:fldCharType="end"/>
      </w:r>
      <w:r w:rsidR="00AE69A1">
        <w:t xml:space="preserve">. Sea spray emissions were day and hour specific based on meteorology </w:t>
      </w:r>
      <w:r w:rsidR="00AE69A1">
        <w:fldChar w:fldCharType="begin"/>
      </w:r>
      <w:r w:rsidR="00AE69A1">
        <w:instrText xml:space="preserve"> ADDIN EN.CITE &lt;EndNote&gt;&lt;Cite&gt;&lt;Author&gt;Gantt&lt;/Author&gt;&lt;Year&gt;2015&lt;/Year&gt;&lt;RecNum&gt;11&lt;/RecNum&gt;&lt;DisplayText&gt;(Gantt et al., 2015)&lt;/DisplayText&gt;&lt;record&gt;&lt;rec-number&gt;11&lt;/rec-number&gt;&lt;foreign-keys&gt;&lt;key app="EN" db-id="sx00te5299xrz1epp2gp0azvpfs25p0r92xv" timestamp="1726145071"&gt;11&lt;/key&gt;&lt;/foreign-keys&gt;&lt;ref-type name="Journal Article"&gt;17&lt;/ref-type&gt;&lt;contributors&gt;&lt;authors&gt;&lt;author&gt;Gantt, B&lt;/author&gt;&lt;author&gt;Kelly, JT&lt;/author&gt;&lt;author&gt;Bash, JO&lt;/author&gt;&lt;/authors&gt;&lt;/contributors&gt;&lt;titles&gt;&lt;title&gt;Updating sea spray aerosol emissions in the Community Multiscale Air Quality (CMAQ) model version 5.0. 2&lt;/title&gt;&lt;secondary-title&gt;J Geoscientific Model Development&lt;/secondary-title&gt;&lt;/titles&gt;&lt;periodical&gt;&lt;full-title&gt;J Geoscientific Model Development&lt;/full-title&gt;&lt;/periodical&gt;&lt;pages&gt;3733-3746&lt;/pages&gt;&lt;volume&gt;8&lt;/volume&gt;&lt;number&gt;11&lt;/number&gt;&lt;dates&gt;&lt;year&gt;2015&lt;/year&gt;&lt;/dates&gt;&lt;isbn&gt;1991-9603&lt;/isbn&gt;&lt;urls&gt;&lt;/urls&gt;&lt;/record&gt;&lt;/Cite&gt;&lt;/EndNote&gt;</w:instrText>
      </w:r>
      <w:r w:rsidR="00AE69A1">
        <w:fldChar w:fldCharType="separate"/>
      </w:r>
      <w:r w:rsidR="00AE69A1">
        <w:rPr>
          <w:noProof/>
        </w:rPr>
        <w:t>(Gantt et al., 2015)</w:t>
      </w:r>
      <w:r w:rsidR="00AE69A1">
        <w:fldChar w:fldCharType="end"/>
      </w:r>
      <w:r w:rsidR="00AE69A1">
        <w:t xml:space="preserve">. </w:t>
      </w:r>
    </w:p>
    <w:p w14:paraId="792FA455" w14:textId="5B93F18A" w:rsidR="003C05EB" w:rsidRPr="003C05EB" w:rsidRDefault="003C05EB" w:rsidP="00605EF5">
      <w:pPr>
        <w:rPr>
          <w:i/>
          <w:iCs/>
        </w:rPr>
      </w:pPr>
      <w:r w:rsidRPr="003C05EB">
        <w:rPr>
          <w:i/>
          <w:iCs/>
        </w:rPr>
        <w:t>Reduced complexity tool application</w:t>
      </w:r>
    </w:p>
    <w:p w14:paraId="6FF29673" w14:textId="3FA440E2" w:rsidR="00217045" w:rsidRDefault="00FD1EA5">
      <w:r>
        <w:t xml:space="preserve">The </w:t>
      </w:r>
      <w:commentRangeStart w:id="12"/>
      <w:r>
        <w:t xml:space="preserve">PCAPS </w:t>
      </w:r>
      <w:commentRangeEnd w:id="12"/>
      <w:r w:rsidR="008E4966">
        <w:rPr>
          <w:rStyle w:val="CommentReference"/>
        </w:rPr>
        <w:commentReference w:id="12"/>
      </w:r>
      <w:r>
        <w:t>model version 1.</w:t>
      </w:r>
      <w:r w:rsidR="005C4D47">
        <w:t>1</w:t>
      </w:r>
      <w:r>
        <w:t xml:space="preserve"> </w:t>
      </w:r>
      <w:r w:rsidR="00716488">
        <w:fldChar w:fldCharType="begin"/>
      </w:r>
      <w:r w:rsidR="00D73EAD">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716488">
        <w:fldChar w:fldCharType="separate"/>
      </w:r>
      <w:r w:rsidR="00716488">
        <w:rPr>
          <w:noProof/>
        </w:rPr>
        <w:t>(Baker et al., 2023)</w:t>
      </w:r>
      <w:r w:rsidR="00716488">
        <w:fldChar w:fldCharType="end"/>
      </w:r>
      <w:r w:rsidR="00716488">
        <w:t xml:space="preserve"> </w:t>
      </w:r>
      <w:r>
        <w:t xml:space="preserve">was applied for each year between 2026 and </w:t>
      </w:r>
      <w:r w:rsidR="009B3B2D">
        <w:t>20</w:t>
      </w:r>
      <w:r w:rsidR="002614E0">
        <w:t>31</w:t>
      </w:r>
      <w:r>
        <w:t xml:space="preserve"> with </w:t>
      </w:r>
      <w:r w:rsidR="005C4D47">
        <w:t xml:space="preserve">year-specific </w:t>
      </w:r>
      <w:r>
        <w:t xml:space="preserve">offshore wind project and EGU emissions. </w:t>
      </w:r>
      <w:r w:rsidR="005F136E">
        <w:t xml:space="preserve">PCAPS was also applied using the same offshore wind and onshore EGU emissions </w:t>
      </w:r>
      <w:r w:rsidR="005F136E" w:rsidRPr="00E57CF6">
        <w:t xml:space="preserve">for the 2026 and 2055 scenarios simulated with CMAQ to allow for a direct comparison of results. </w:t>
      </w:r>
      <w:r w:rsidR="000300F1" w:rsidRPr="00E57CF6">
        <w:t>The database of normalized air quality surfaces in PCAPS v1.1 was updated with new ozone and particulate source apportionment modeling</w:t>
      </w:r>
      <w:r w:rsidR="00360230" w:rsidRPr="00E57CF6">
        <w:t xml:space="preserve"> for locations offshore where wind projects </w:t>
      </w:r>
      <w:r w:rsidR="002614E0">
        <w:t>we</w:t>
      </w:r>
      <w:r w:rsidR="00360230" w:rsidRPr="00E57CF6">
        <w:t xml:space="preserve">re anticipated. </w:t>
      </w:r>
      <w:r w:rsidR="00B413D2">
        <w:t xml:space="preserve">More details about changes between version 1.0 and version 1.1 </w:t>
      </w:r>
      <w:r w:rsidR="003E4625">
        <w:t xml:space="preserve">of PCAPS </w:t>
      </w:r>
      <w:r w:rsidR="00B413D2">
        <w:t xml:space="preserve">are provided in the supporting information. </w:t>
      </w:r>
    </w:p>
    <w:p w14:paraId="66B0AFF1" w14:textId="1C1A555E" w:rsidR="00E95B41" w:rsidRPr="00E95B41" w:rsidRDefault="00E95B41" w:rsidP="4BF3EC05">
      <w:pPr>
        <w:rPr>
          <w:i/>
          <w:iCs/>
        </w:rPr>
      </w:pPr>
      <w:r w:rsidRPr="4BF3EC05">
        <w:rPr>
          <w:i/>
          <w:iCs/>
        </w:rPr>
        <w:lastRenderedPageBreak/>
        <w:t>Human health impacts and monetization</w:t>
      </w:r>
    </w:p>
    <w:p w14:paraId="1D64C1D7" w14:textId="6B6D299D" w:rsidR="008837BF" w:rsidRPr="0051238B" w:rsidRDefault="00AE7E4F">
      <w:r>
        <w:t xml:space="preserve">Health impacts </w:t>
      </w:r>
      <w:r w:rsidR="00754FB5">
        <w:t>and</w:t>
      </w:r>
      <w:r>
        <w:t xml:space="preserve"> monetization of </w:t>
      </w:r>
      <w:r w:rsidR="00F20111">
        <w:t xml:space="preserve">air quality impacts </w:t>
      </w:r>
      <w:r>
        <w:t>were estimated using the Environmental Benefits Mapping and Analysis Program—Community Edition (</w:t>
      </w:r>
      <w:proofErr w:type="spellStart"/>
      <w:r>
        <w:t>BenMAP</w:t>
      </w:r>
      <w:proofErr w:type="spellEnd"/>
      <w:r>
        <w:t>–CE; epa.gov/</w:t>
      </w:r>
      <w:proofErr w:type="spellStart"/>
      <w:r>
        <w:t>benmap</w:t>
      </w:r>
      <w:proofErr w:type="spellEnd"/>
      <w:r>
        <w:t>)</w:t>
      </w:r>
      <w:r w:rsidR="008B1785">
        <w:t xml:space="preserve"> version 1.5.8</w:t>
      </w:r>
      <w:r>
        <w:t xml:space="preserve"> </w:t>
      </w:r>
      <w:r>
        <w:fldChar w:fldCharType="begin"/>
      </w:r>
      <w:r>
        <w:instrText xml:space="preserve"> ADDIN EN.CITE &lt;EndNote&gt;&lt;Cite&gt;&lt;Author&gt;Sacks&lt;/Author&gt;&lt;Year&gt;2018&lt;/Year&gt;&lt;RecNum&gt;56&lt;/RecNum&gt;&lt;DisplayText&gt;(Sacks et al., 2018)&lt;/DisplayText&gt;&lt;record&gt;&lt;rec-number&gt;56&lt;/rec-number&gt;&lt;foreign-keys&gt;&lt;key app="EN" db-id="pt22efvvfrtvtvexrr25axtapate9d2x0xaa" timestamp="1731634478"&gt;56&lt;/key&gt;&lt;/foreign-keys&gt;&lt;ref-type name="Journal Article"&gt;17&lt;/ref-type&gt;&lt;contributors&gt;&lt;authors&gt;&lt;author&gt;Sacks, Jason D&lt;/author&gt;&lt;author&gt;Lloyd, Jennifer M&lt;/author&gt;&lt;author&gt;Zhu, Yun&lt;/author&gt;&lt;author&gt;Anderton, Jim&lt;/author&gt;&lt;author&gt;Jang, Carey J&lt;/author&gt;&lt;author&gt;Hubbell, Bryan&lt;/author&gt;&lt;author&gt;Fann, Neal&lt;/author&gt;&lt;/authors&gt;&lt;/contributors&gt;&lt;titles&gt;&lt;title&gt;The Environmental Benefits Mapping and Analysis Program–Community Edition (BenMAP–CE): A tool to estimate the health and economic benefits of reducing air pollution&lt;/title&gt;&lt;secondary-title&gt;J Environmental Modelling Software&lt;/secondary-title&gt;&lt;/titles&gt;&lt;periodical&gt;&lt;full-title&gt;J Environmental Modelling Software&lt;/full-title&gt;&lt;/periodical&gt;&lt;pages&gt;118-129&lt;/pages&gt;&lt;volume&gt;104&lt;/volume&gt;&lt;dates&gt;&lt;year&gt;2018&lt;/year&gt;&lt;/dates&gt;&lt;isbn&gt;1364-8152&lt;/isbn&gt;&lt;urls&gt;&lt;/urls&gt;&lt;/record&gt;&lt;/Cite&gt;&lt;/EndNote&gt;</w:instrText>
      </w:r>
      <w:r>
        <w:fldChar w:fldCharType="separate"/>
      </w:r>
      <w:r w:rsidR="008B1785" w:rsidRPr="4BF3EC05">
        <w:rPr>
          <w:noProof/>
        </w:rPr>
        <w:t>(Sacks et al., 2018)</w:t>
      </w:r>
      <w:r>
        <w:fldChar w:fldCharType="end"/>
      </w:r>
      <w:r>
        <w:t xml:space="preserve">. </w:t>
      </w:r>
      <w:r w:rsidR="00846BA7">
        <w:t xml:space="preserve">Annual average </w:t>
      </w:r>
      <w:r w:rsidR="00572918">
        <w:t>PM</w:t>
      </w:r>
      <w:r w:rsidR="00572918" w:rsidRPr="4BF3EC05">
        <w:rPr>
          <w:vertAlign w:val="subscript"/>
        </w:rPr>
        <w:t>2.5</w:t>
      </w:r>
      <w:r w:rsidR="00846BA7">
        <w:t xml:space="preserve"> and seasonal average MDA8 </w:t>
      </w:r>
      <w:r w:rsidR="007A7639">
        <w:t>O</w:t>
      </w:r>
      <w:r w:rsidR="007A7639" w:rsidRPr="4BF3EC05">
        <w:rPr>
          <w:vertAlign w:val="subscript"/>
        </w:rPr>
        <w:t>3</w:t>
      </w:r>
      <w:r w:rsidR="00846BA7">
        <w:t xml:space="preserve"> </w:t>
      </w:r>
      <w:r w:rsidR="009F16E3">
        <w:t xml:space="preserve">air quality </w:t>
      </w:r>
      <w:r w:rsidR="00846BA7">
        <w:t xml:space="preserve">scenario </w:t>
      </w:r>
      <w:r w:rsidR="009F16E3">
        <w:t xml:space="preserve">impacts estimated with PCAPS were used as input to </w:t>
      </w:r>
      <w:proofErr w:type="spellStart"/>
      <w:r w:rsidR="009F16E3">
        <w:t>BenMAP</w:t>
      </w:r>
      <w:proofErr w:type="spellEnd"/>
      <w:r w:rsidR="009F16E3">
        <w:t xml:space="preserve"> along with </w:t>
      </w:r>
      <w:r w:rsidR="00986DD5">
        <w:t xml:space="preserve">annual </w:t>
      </w:r>
      <w:r w:rsidR="00990C13">
        <w:t>projections</w:t>
      </w:r>
      <w:r w:rsidR="00986DD5">
        <w:t xml:space="preserve"> of </w:t>
      </w:r>
      <w:r w:rsidR="009F16E3">
        <w:t xml:space="preserve">population </w:t>
      </w:r>
      <w:r w:rsidR="00986DD5">
        <w:t>counts</w:t>
      </w:r>
      <w:r w:rsidR="00696317">
        <w:t>;</w:t>
      </w:r>
      <w:r w:rsidR="009F16E3">
        <w:t xml:space="preserve"> baseline </w:t>
      </w:r>
      <w:r w:rsidR="00DA58A1">
        <w:t xml:space="preserve">morbidity and mortality </w:t>
      </w:r>
      <w:r w:rsidR="009F16E3">
        <w:t>rates</w:t>
      </w:r>
      <w:r w:rsidR="00DC0263">
        <w:t xml:space="preserve"> projected</w:t>
      </w:r>
      <w:r w:rsidR="00BF580E">
        <w:t xml:space="preserve"> in 5-year increments for </w:t>
      </w:r>
      <w:r w:rsidR="00DC0263">
        <w:t>2025</w:t>
      </w:r>
      <w:r w:rsidR="000D7FBA">
        <w:t xml:space="preserve"> (</w:t>
      </w:r>
      <w:r w:rsidR="00696317">
        <w:t>assigned</w:t>
      </w:r>
      <w:r w:rsidR="00990C13">
        <w:t xml:space="preserve"> to</w:t>
      </w:r>
      <w:r w:rsidR="00DC0263">
        <w:t xml:space="preserve"> 2024-2027</w:t>
      </w:r>
      <w:r w:rsidR="000D7FBA">
        <w:t>)</w:t>
      </w:r>
      <w:r w:rsidR="00DC0263">
        <w:t xml:space="preserve"> and </w:t>
      </w:r>
      <w:r w:rsidR="00BF580E">
        <w:t>for</w:t>
      </w:r>
      <w:r w:rsidR="00DC0263">
        <w:t xml:space="preserve"> 2030 (</w:t>
      </w:r>
      <w:r w:rsidR="00696317">
        <w:t xml:space="preserve">assigned </w:t>
      </w:r>
      <w:r w:rsidR="00990C13">
        <w:t>to</w:t>
      </w:r>
      <w:r w:rsidR="00DC0263">
        <w:t xml:space="preserve"> 2028-2031)</w:t>
      </w:r>
      <w:r w:rsidR="00696317">
        <w:t>;</w:t>
      </w:r>
      <w:r w:rsidR="009F16E3">
        <w:t xml:space="preserve"> and a</w:t>
      </w:r>
      <w:r w:rsidR="003F587B">
        <w:t xml:space="preserve"> set of </w:t>
      </w:r>
      <w:proofErr w:type="gramStart"/>
      <w:r w:rsidR="003F587B">
        <w:t>empirically-derived</w:t>
      </w:r>
      <w:proofErr w:type="gramEnd"/>
      <w:r w:rsidR="009F16E3">
        <w:t xml:space="preserve"> </w:t>
      </w:r>
      <w:r w:rsidR="009A0E06">
        <w:t>health impact functions</w:t>
      </w:r>
      <w:r w:rsidR="009F16E3">
        <w:t xml:space="preserve"> that relate a change in </w:t>
      </w:r>
      <w:r w:rsidR="00B848D7">
        <w:t>pollutant concentration</w:t>
      </w:r>
      <w:r w:rsidR="009F16E3">
        <w:t xml:space="preserve"> to </w:t>
      </w:r>
      <w:r w:rsidR="009A0E06">
        <w:t>incidence of</w:t>
      </w:r>
      <w:r w:rsidR="009F16E3">
        <w:t xml:space="preserve"> specific </w:t>
      </w:r>
      <w:r w:rsidR="00B848D7">
        <w:t>morbidity</w:t>
      </w:r>
      <w:r w:rsidR="009F16E3">
        <w:t xml:space="preserve"> effect</w:t>
      </w:r>
      <w:r w:rsidR="009A0E06">
        <w:t>s</w:t>
      </w:r>
      <w:r w:rsidR="00B848D7">
        <w:t xml:space="preserve"> and </w:t>
      </w:r>
      <w:r w:rsidR="0025611C">
        <w:t>mortality</w:t>
      </w:r>
      <w:r w:rsidR="009F16E3">
        <w:t>.</w:t>
      </w:r>
      <w:r w:rsidR="0025611C">
        <w:t xml:space="preserve"> </w:t>
      </w:r>
      <w:r w:rsidR="00012CA0">
        <w:t>Present economic value</w:t>
      </w:r>
      <w:r w:rsidR="00034C91">
        <w:t xml:space="preserve"> was estimated using </w:t>
      </w:r>
      <w:r w:rsidR="00795EF5">
        <w:t>an</w:t>
      </w:r>
      <w:r w:rsidR="00034C91">
        <w:t xml:space="preserve"> </w:t>
      </w:r>
      <w:r w:rsidR="00556791">
        <w:t>$8.7 million</w:t>
      </w:r>
      <w:r w:rsidR="00795EF5">
        <w:t xml:space="preserve"> (in 2015 dollars) </w:t>
      </w:r>
      <w:r w:rsidR="00556791">
        <w:t>value of a statistical life</w:t>
      </w:r>
      <w:r w:rsidR="0D4C5291">
        <w:t xml:space="preserve"> and a 3% annual discount rate</w:t>
      </w:r>
      <w:r w:rsidR="00D15B4E">
        <w:t>.</w:t>
      </w:r>
      <w:r w:rsidR="00556791">
        <w:t xml:space="preserve"> </w:t>
      </w:r>
      <w:r w:rsidR="00A72232">
        <w:t xml:space="preserve">A comprehensive description of </w:t>
      </w:r>
      <w:proofErr w:type="spellStart"/>
      <w:r w:rsidR="00B3560E">
        <w:t>BenM</w:t>
      </w:r>
      <w:r w:rsidR="00C85DE6">
        <w:t>AP</w:t>
      </w:r>
      <w:proofErr w:type="spellEnd"/>
      <w:r w:rsidR="00B3560E">
        <w:t xml:space="preserve"> </w:t>
      </w:r>
      <w:r w:rsidR="00D15B4E">
        <w:t xml:space="preserve">health benefit and valuation </w:t>
      </w:r>
      <w:r w:rsidR="00B3560E">
        <w:t xml:space="preserve">estimation methods </w:t>
      </w:r>
      <w:r w:rsidR="006845BB">
        <w:t>applied</w:t>
      </w:r>
      <w:r w:rsidR="00A72232">
        <w:t xml:space="preserve"> is</w:t>
      </w:r>
      <w:r w:rsidR="00B3560E">
        <w:t xml:space="preserve"> </w:t>
      </w:r>
      <w:r w:rsidR="006845BB">
        <w:t xml:space="preserve">provided </w:t>
      </w:r>
      <w:r w:rsidR="00A160CD">
        <w:t xml:space="preserve">elsewhere </w:t>
      </w:r>
      <w:r w:rsidR="00A160CD">
        <w:fldChar w:fldCharType="begin"/>
      </w:r>
      <w:r w:rsidR="00A160CD">
        <w:instrText xml:space="preserve"> ADDIN EN.CITE &lt;EndNote&gt;&lt;Cite&gt;&lt;Author&gt;U.S. Environmental Protection Agency&lt;/Author&gt;&lt;Year&gt;2024&lt;/Year&gt;&lt;RecNum&gt;59&lt;/RecNum&gt;&lt;DisplayText&gt;(U.S. Environmental Protection Agency, 2024c)&lt;/DisplayText&gt;&lt;record&gt;&lt;rec-number&gt;59&lt;/rec-number&gt;&lt;foreign-keys&gt;&lt;key app="EN" db-id="pt22efvvfrtvtvexrr25axtapate9d2x0xaa" timestamp="1733341485"&gt;59&lt;/key&gt;&lt;/foreign-keys&gt;&lt;ref-type name="Journal Article"&gt;17&lt;/ref-type&gt;&lt;contributors&gt;&lt;authors&gt;&lt;author&gt;U.S. Environmental Protection Agency,&lt;/author&gt;&lt;/authors&gt;&lt;/contributors&gt;&lt;titles&gt;&lt;title&gt;Estimating PM2.5- and Ozone-Attributable Health Benefits: 2024 Update. https://www.epa.gov/system/files/documents/2024-06/estimating-pm2.5-and-ozone-attributable-health-benefits-tsd-2024.pdf&lt;/title&gt;&lt;/titles&gt;&lt;dates&gt;&lt;year&gt;2024&lt;/year&gt;&lt;/dates&gt;&lt;urls&gt;&lt;/urls&gt;&lt;/record&gt;&lt;/Cite&gt;&lt;/EndNote&gt;</w:instrText>
      </w:r>
      <w:r w:rsidR="00A160CD">
        <w:fldChar w:fldCharType="separate"/>
      </w:r>
      <w:r w:rsidR="00A160CD">
        <w:rPr>
          <w:noProof/>
        </w:rPr>
        <w:t>(U.S. Environmental Protection Agency, 2024c)</w:t>
      </w:r>
      <w:r w:rsidR="00A160CD">
        <w:fldChar w:fldCharType="end"/>
      </w:r>
      <w:r w:rsidR="00112F3D">
        <w:t>.</w:t>
      </w:r>
    </w:p>
    <w:p w14:paraId="7575B4FD" w14:textId="0586BF47" w:rsidR="00BB3896" w:rsidRPr="00687226" w:rsidRDefault="00BB3896">
      <w:pPr>
        <w:rPr>
          <w:b/>
          <w:bCs/>
        </w:rPr>
      </w:pPr>
      <w:r w:rsidRPr="00687226">
        <w:rPr>
          <w:b/>
          <w:bCs/>
        </w:rPr>
        <w:t>RESULTS AND DISCUSSION</w:t>
      </w:r>
    </w:p>
    <w:p w14:paraId="12617830" w14:textId="582AFBFB" w:rsidR="000F307C" w:rsidRPr="000F307C" w:rsidRDefault="000F307C">
      <w:pPr>
        <w:rPr>
          <w:i/>
          <w:iCs/>
        </w:rPr>
      </w:pPr>
      <w:r w:rsidRPr="000F307C">
        <w:rPr>
          <w:i/>
          <w:iCs/>
        </w:rPr>
        <w:t>Emissions</w:t>
      </w:r>
      <w:r w:rsidR="006835AB">
        <w:rPr>
          <w:i/>
          <w:iCs/>
        </w:rPr>
        <w:t xml:space="preserve"> Overview</w:t>
      </w:r>
    </w:p>
    <w:p w14:paraId="307AFECC" w14:textId="6BE8B720" w:rsidR="00BB3896" w:rsidRDefault="006C1F7A">
      <w:r>
        <w:t xml:space="preserve">The offshore wind energy projects included in this assessment </w:t>
      </w:r>
      <w:r w:rsidR="00C035E5">
        <w:t>are</w:t>
      </w:r>
      <w:r>
        <w:t xml:space="preserve"> listed in Table 1 and shown in Figure </w:t>
      </w:r>
      <w:r w:rsidR="00E0373B">
        <w:t>S</w:t>
      </w:r>
      <w:r>
        <w:t xml:space="preserve">1. </w:t>
      </w:r>
      <w:r w:rsidR="00E0373B">
        <w:t xml:space="preserve">Table 1 also provides expected energy capacity, </w:t>
      </w:r>
      <w:r w:rsidR="00F244D8">
        <w:t xml:space="preserve">and </w:t>
      </w:r>
      <w:r w:rsidR="00C65707">
        <w:t>onshore EGU grid interconnect assumption</w:t>
      </w:r>
      <w:r w:rsidR="00F244D8">
        <w:t>.</w:t>
      </w:r>
      <w:r w:rsidR="00C65707">
        <w:t xml:space="preserve"> </w:t>
      </w:r>
      <w:r w:rsidR="00F244D8">
        <w:t>A</w:t>
      </w:r>
      <w:r w:rsidR="00E0373B">
        <w:t xml:space="preserve">nnual total </w:t>
      </w:r>
      <w:r w:rsidR="006216BD">
        <w:t>NO</w:t>
      </w:r>
      <w:r w:rsidR="006216BD" w:rsidRPr="006216BD">
        <w:rPr>
          <w:vertAlign w:val="subscript"/>
        </w:rPr>
        <w:t>X</w:t>
      </w:r>
      <w:r w:rsidR="00E0373B">
        <w:t xml:space="preserve">, VOC, primary </w:t>
      </w:r>
      <w:r w:rsidR="00572918">
        <w:t>PM</w:t>
      </w:r>
      <w:r w:rsidR="00572918" w:rsidRPr="00572918">
        <w:rPr>
          <w:vertAlign w:val="subscript"/>
        </w:rPr>
        <w:t>2.5</w:t>
      </w:r>
      <w:r w:rsidR="00E0373B">
        <w:t xml:space="preserve">, </w:t>
      </w:r>
      <w:r w:rsidR="006216BD">
        <w:t>SO</w:t>
      </w:r>
      <w:r w:rsidR="006216BD" w:rsidRPr="006216BD">
        <w:rPr>
          <w:vertAlign w:val="subscript"/>
        </w:rPr>
        <w:t>2</w:t>
      </w:r>
      <w:r w:rsidR="00E0373B">
        <w:t xml:space="preserve">, and </w:t>
      </w:r>
      <w:r w:rsidR="006216BD">
        <w:t>NH</w:t>
      </w:r>
      <w:r w:rsidR="006216BD" w:rsidRPr="006216BD">
        <w:rPr>
          <w:vertAlign w:val="subscript"/>
        </w:rPr>
        <w:t>3</w:t>
      </w:r>
      <w:r w:rsidR="00E0373B">
        <w:t xml:space="preserve"> emissions</w:t>
      </w:r>
      <w:r w:rsidR="00F244D8">
        <w:t xml:space="preserve"> </w:t>
      </w:r>
      <w:r w:rsidR="00A30726">
        <w:t xml:space="preserve">for each offshore wind energy project </w:t>
      </w:r>
      <w:r w:rsidR="00F244D8">
        <w:t xml:space="preserve">are provided in Table S1. </w:t>
      </w:r>
      <w:r w:rsidR="00446B2B">
        <w:t>Figure 1 shows annual total emissions for construction phase, operation and maintenance phase, and energy generation capacity summed for all projects</w:t>
      </w:r>
      <w:r w:rsidR="0093651C">
        <w:t xml:space="preserve"> by year</w:t>
      </w:r>
      <w:r w:rsidR="00446B2B">
        <w:t>. Construction phase emissions for these projects are expected to peak in the mid-2020s while operation phase emissions and generation steadily increase a</w:t>
      </w:r>
      <w:r w:rsidR="00D6614E">
        <w:t>s</w:t>
      </w:r>
      <w:r w:rsidR="00446B2B">
        <w:t xml:space="preserve"> projects get completed. </w:t>
      </w:r>
      <w:r w:rsidR="006265A8">
        <w:t>Total anticipated generation for these projects in 2030 is about 20 GW which is consistent with other projections</w:t>
      </w:r>
      <w:r w:rsidR="00687BE1">
        <w:t xml:space="preserve"> for this area</w:t>
      </w:r>
      <w:r w:rsidR="00822F7B">
        <w:t xml:space="preserve"> </w:t>
      </w:r>
      <w:r w:rsidR="00C203A2">
        <w:fldChar w:fldCharType="begin"/>
      </w:r>
      <w:r w:rsidR="00C203A2">
        <w:instrText xml:space="preserve"> ADDIN EN.CITE &lt;EndNote&gt;&lt;Cite&gt;&lt;Author&gt;DeCastro&lt;/Author&gt;&lt;Year&gt;2019&lt;/Year&gt;&lt;RecNum&gt;42&lt;/RecNum&gt;&lt;DisplayText&gt;(DeCastro et al., 2019)&lt;/DisplayText&gt;&lt;record&gt;&lt;rec-number&gt;42&lt;/rec-number&gt;&lt;foreign-keys&gt;&lt;key app="EN" db-id="pt22efvvfrtvtvexrr25axtapate9d2x0xaa" timestamp="1729188189"&gt;42&lt;/key&gt;&lt;/foreign-keys&gt;&lt;ref-type name="Journal Article"&gt;17&lt;/ref-type&gt;&lt;contributors&gt;&lt;authors&gt;&lt;author&gt;DeCastro, M&lt;/author&gt;&lt;author&gt;Salvador, S&lt;/author&gt;&lt;author&gt;Gómez-Gesteira, M&lt;/author&gt;&lt;author&gt;Costoya, X&lt;/author&gt;&lt;author&gt;Carvalho, David&lt;/author&gt;&lt;author&gt;Sanz-Larruga, Francisco Javier&lt;/author&gt;&lt;author&gt;Gimeno, L&lt;/author&gt;&lt;/authors&gt;&lt;/contributors&gt;&lt;titles&gt;&lt;title&gt;Europe, China and the United States: Three different approaches to the development of offshore wind energy&lt;/title&gt;&lt;secondary-title&gt;J Renewable Sustainable Energy Reviews&lt;/secondary-title&gt;&lt;/titles&gt;&lt;periodical&gt;&lt;full-title&gt;J Renewable Sustainable Energy Reviews&lt;/full-title&gt;&lt;/periodical&gt;&lt;pages&gt;55-70&lt;/pages&gt;&lt;volume&gt;109&lt;/volume&gt;&lt;dates&gt;&lt;year&gt;2019&lt;/year&gt;&lt;/dates&gt;&lt;isbn&gt;1364-0321&lt;/isbn&gt;&lt;urls&gt;&lt;/urls&gt;&lt;/record&gt;&lt;/Cite&gt;&lt;/EndNote&gt;</w:instrText>
      </w:r>
      <w:r w:rsidR="00C203A2">
        <w:fldChar w:fldCharType="separate"/>
      </w:r>
      <w:r w:rsidR="00C203A2">
        <w:rPr>
          <w:noProof/>
        </w:rPr>
        <w:t>(DeCastro et al., 2019)</w:t>
      </w:r>
      <w:r w:rsidR="00C203A2">
        <w:fldChar w:fldCharType="end"/>
      </w:r>
      <w:r w:rsidR="006265A8">
        <w:t xml:space="preserve">. </w:t>
      </w:r>
    </w:p>
    <w:p w14:paraId="391C1B6D" w14:textId="0F3289AE" w:rsidR="006002EA" w:rsidRDefault="006002EA">
      <w:r>
        <w:t xml:space="preserve">The distribution of AVERT predicted county level percent changes to </w:t>
      </w:r>
      <w:r w:rsidR="0004618C">
        <w:t xml:space="preserve">onshore EGU </w:t>
      </w:r>
      <w:r w:rsidR="006216BD">
        <w:t>NO</w:t>
      </w:r>
      <w:r w:rsidR="006216BD" w:rsidRPr="006216BD">
        <w:rPr>
          <w:vertAlign w:val="subscript"/>
        </w:rPr>
        <w:t>X</w:t>
      </w:r>
      <w:r>
        <w:t xml:space="preserve"> emissions by month are shown in Figure S2. The decreases </w:t>
      </w:r>
      <w:r w:rsidR="00D17BC3">
        <w:t xml:space="preserve">in emissions </w:t>
      </w:r>
      <w:r>
        <w:t>are largest in the winter months when winds are strongest and steadiest resulting in more available energy capacity. The total change</w:t>
      </w:r>
      <w:r w:rsidR="00D17BC3">
        <w:t xml:space="preserve"> predicted by AVERT </w:t>
      </w:r>
      <w:r>
        <w:t xml:space="preserve">in county level emissions for </w:t>
      </w:r>
      <w:r w:rsidR="006216BD">
        <w:t>NO</w:t>
      </w:r>
      <w:r w:rsidR="006216BD" w:rsidRPr="006216BD">
        <w:rPr>
          <w:vertAlign w:val="subscript"/>
        </w:rPr>
        <w:t>X</w:t>
      </w:r>
      <w:r>
        <w:t xml:space="preserve">, primary </w:t>
      </w:r>
      <w:r w:rsidR="00572918">
        <w:t>PM</w:t>
      </w:r>
      <w:r w:rsidR="00572918" w:rsidRPr="00572918">
        <w:rPr>
          <w:vertAlign w:val="subscript"/>
        </w:rPr>
        <w:t>2.5</w:t>
      </w:r>
      <w:r>
        <w:t xml:space="preserve">, </w:t>
      </w:r>
      <w:r w:rsidR="006216BD">
        <w:t>SO</w:t>
      </w:r>
      <w:r w:rsidR="006216BD" w:rsidRPr="006216BD">
        <w:rPr>
          <w:vertAlign w:val="subscript"/>
        </w:rPr>
        <w:t>2</w:t>
      </w:r>
      <w:r>
        <w:t xml:space="preserve">, </w:t>
      </w:r>
      <w:r w:rsidR="006216BD">
        <w:t>NO</w:t>
      </w:r>
      <w:r w:rsidR="006216BD" w:rsidRPr="006216BD">
        <w:rPr>
          <w:vertAlign w:val="subscript"/>
        </w:rPr>
        <w:t>X</w:t>
      </w:r>
      <w:r w:rsidR="006216BD">
        <w:t xml:space="preserve"> </w:t>
      </w:r>
      <w:r>
        <w:t xml:space="preserve">and </w:t>
      </w:r>
      <w:r w:rsidR="006216BD">
        <w:t>NH</w:t>
      </w:r>
      <w:r w:rsidR="006216BD" w:rsidRPr="006216BD">
        <w:rPr>
          <w:vertAlign w:val="subscript"/>
        </w:rPr>
        <w:t>3</w:t>
      </w:r>
      <w:r w:rsidR="006216BD">
        <w:rPr>
          <w:vertAlign w:val="subscript"/>
        </w:rPr>
        <w:t xml:space="preserve"> </w:t>
      </w:r>
      <w:r w:rsidR="00D17BC3">
        <w:t xml:space="preserve">based on all offshore projects being complete </w:t>
      </w:r>
      <w:r>
        <w:t xml:space="preserve">are shown spatially in Figure S3. Reductions are largest nearest the Atlantic coast in New England. Modest emission reductions for onshore EGUs extend into the Ohio Valley region due to the expansive nature of the mid-Atlantic electrical interconnect utilized by the AVERT tool. </w:t>
      </w:r>
    </w:p>
    <w:p w14:paraId="72895252" w14:textId="28EDEBE1" w:rsidR="006002EA" w:rsidRPr="000F307C" w:rsidRDefault="000F307C">
      <w:pPr>
        <w:rPr>
          <w:i/>
          <w:iCs/>
        </w:rPr>
      </w:pPr>
      <w:r w:rsidRPr="000F307C">
        <w:rPr>
          <w:i/>
          <w:iCs/>
        </w:rPr>
        <w:t>Air Quality</w:t>
      </w:r>
      <w:r w:rsidR="007F34F7">
        <w:rPr>
          <w:i/>
          <w:iCs/>
        </w:rPr>
        <w:t xml:space="preserve"> Impacts</w:t>
      </w:r>
    </w:p>
    <w:p w14:paraId="3CF1C7D1" w14:textId="49147995" w:rsidR="00655F0E" w:rsidRDefault="00E60FBC">
      <w:r>
        <w:t xml:space="preserve">Photochemical model and reduced complexity tool prediction of annual average </w:t>
      </w:r>
      <w:r w:rsidR="00572918">
        <w:t>PM</w:t>
      </w:r>
      <w:r w:rsidR="00572918" w:rsidRPr="00572918">
        <w:rPr>
          <w:vertAlign w:val="subscript"/>
        </w:rPr>
        <w:t>2.5</w:t>
      </w:r>
      <w:r>
        <w:t xml:space="preserve"> (Figure S4) and seasonal average MDA8 </w:t>
      </w:r>
      <w:r w:rsidR="007A7639">
        <w:t>O</w:t>
      </w:r>
      <w:r w:rsidR="007A7639" w:rsidRPr="007A7639">
        <w:rPr>
          <w:vertAlign w:val="subscript"/>
        </w:rPr>
        <w:t>3</w:t>
      </w:r>
      <w:r>
        <w:t xml:space="preserve"> (Figure S5) for 2025 and 2055 emissions scenarios show </w:t>
      </w:r>
      <w:r w:rsidR="00FC5B4C">
        <w:t xml:space="preserve">impacts from offshore wind project emissions tend to be highest nearest the project and decrease </w:t>
      </w:r>
      <w:commentRangeStart w:id="13"/>
      <w:r w:rsidR="00FC5B4C">
        <w:t>and</w:t>
      </w:r>
      <w:commentRangeEnd w:id="13"/>
      <w:r w:rsidR="001E2940">
        <w:rPr>
          <w:rStyle w:val="CommentReference"/>
        </w:rPr>
        <w:commentReference w:id="13"/>
      </w:r>
      <w:r w:rsidR="00FC5B4C">
        <w:t xml:space="preserve"> distance from the project increases. Annual average </w:t>
      </w:r>
      <w:r w:rsidR="00572918">
        <w:t>PM</w:t>
      </w:r>
      <w:r w:rsidR="00572918" w:rsidRPr="00572918">
        <w:rPr>
          <w:vertAlign w:val="subscript"/>
        </w:rPr>
        <w:t>2.5</w:t>
      </w:r>
      <w:r w:rsidR="00FC5B4C">
        <w:t xml:space="preserve"> is largely comprised of secondarily formed nitrate ion and primarily emitted aerosol (Figure S</w:t>
      </w:r>
      <w:r w:rsidR="00A06B3F">
        <w:t>6</w:t>
      </w:r>
      <w:r w:rsidR="00FC5B4C">
        <w:t xml:space="preserve">). </w:t>
      </w:r>
      <w:r w:rsidR="00A02DF3">
        <w:t>B</w:t>
      </w:r>
      <w:r w:rsidR="00FC5B4C">
        <w:t xml:space="preserve">oth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were higher for the 2026 scenario compared to 2055 due to the larger (mostly related to construction phase) emissions anticipated for that year. Regional reductions in </w:t>
      </w:r>
      <w:r w:rsidR="00572918">
        <w:t>PM</w:t>
      </w:r>
      <w:r w:rsidR="00572918" w:rsidRPr="00572918">
        <w:rPr>
          <w:vertAlign w:val="subscript"/>
        </w:rPr>
        <w:t>2.5</w:t>
      </w:r>
      <w:r w:rsidR="00FC5B4C">
        <w:t xml:space="preserve"> and </w:t>
      </w:r>
      <w:r w:rsidR="007A7639">
        <w:t>O</w:t>
      </w:r>
      <w:r w:rsidR="007A7639" w:rsidRPr="007A7639">
        <w:rPr>
          <w:vertAlign w:val="subscript"/>
        </w:rPr>
        <w:t>3</w:t>
      </w:r>
      <w:r w:rsidR="00FC5B4C">
        <w:t xml:space="preserve"> </w:t>
      </w:r>
      <w:r w:rsidR="00A02DF3">
        <w:t>we</w:t>
      </w:r>
      <w:r w:rsidR="00FC5B4C">
        <w:t xml:space="preserve">re evident related to decreased </w:t>
      </w:r>
      <w:r w:rsidR="00A02DF3">
        <w:t xml:space="preserve">onshore </w:t>
      </w:r>
      <w:r w:rsidR="00FC5B4C">
        <w:t xml:space="preserve">EGU emissions. However, the impact on </w:t>
      </w:r>
      <w:r w:rsidR="007A7639">
        <w:t>O</w:t>
      </w:r>
      <w:r w:rsidR="007A7639" w:rsidRPr="007A7639">
        <w:rPr>
          <w:vertAlign w:val="subscript"/>
        </w:rPr>
        <w:t>3</w:t>
      </w:r>
      <w:r w:rsidR="00FC5B4C">
        <w:t xml:space="preserve"> may not be as </w:t>
      </w:r>
      <w:r w:rsidR="00A06B3F">
        <w:t>large or regionally expansive</w:t>
      </w:r>
      <w:r w:rsidR="00FC5B4C">
        <w:t xml:space="preserve"> as </w:t>
      </w:r>
      <w:r w:rsidR="00572918">
        <w:t>PM</w:t>
      </w:r>
      <w:r w:rsidR="00572918" w:rsidRPr="00572918">
        <w:rPr>
          <w:vertAlign w:val="subscript"/>
        </w:rPr>
        <w:t>2.5</w:t>
      </w:r>
      <w:r w:rsidR="00FC5B4C">
        <w:t xml:space="preserve"> since EGU emission reductions were larger in the colder months that are not conducive to </w:t>
      </w:r>
      <w:r w:rsidR="007A7639">
        <w:t>O</w:t>
      </w:r>
      <w:r w:rsidR="007A7639" w:rsidRPr="007A7639">
        <w:rPr>
          <w:vertAlign w:val="subscript"/>
        </w:rPr>
        <w:t>3</w:t>
      </w:r>
      <w:r w:rsidR="00FC5B4C">
        <w:t xml:space="preserve"> formation but favor nitrate partitioning into the aerosol phase</w:t>
      </w:r>
      <w:r w:rsidR="002D473D">
        <w:t xml:space="preserve"> </w:t>
      </w:r>
      <w:r w:rsidR="00C203A2">
        <w:fldChar w:fldCharType="begin"/>
      </w:r>
      <w:r w:rsidR="00C203A2">
        <w:instrText xml:space="preserve"> ADDIN EN.CITE &lt;EndNote&gt;&lt;Cite&gt;&lt;Author&gt;Seinfeld&lt;/Author&gt;&lt;Year&gt;2008&lt;/Year&gt;&lt;RecNum&gt;29&lt;/RecNum&gt;&lt;DisplayText&gt;(Seinfeld and Pandis, 2008)&lt;/DisplayText&gt;&lt;record&gt;&lt;rec-number&gt;29&lt;/rec-number&gt;&lt;foreign-keys&gt;&lt;key app="EN" db-id="pt22efvvfrtvtvexrr25axtapate9d2x0xaa" timestamp="1663616950"&gt;29&lt;/key&gt;&lt;/foreign-keys&gt;&lt;ref-type name="Journal Article"&gt;17&lt;/ref-type&gt;&lt;contributors&gt;&lt;authors&gt;&lt;author&gt;Seinfeld, John&lt;/author&gt;&lt;author&gt;Pandis, Spyros&lt;/author&gt;&lt;/authors&gt;&lt;/contributors&gt;&lt;titles&gt;&lt;title&gt;Atmospheric chemistry and physics. 1997&lt;/title&gt;&lt;secondary-title&gt;New York&lt;/secondary-title&gt;&lt;/titles&gt;&lt;periodical&gt;&lt;full-title&gt;New York&lt;/full-title&gt;&lt;/periodical&gt;&lt;dates&gt;&lt;year&gt;2008&lt;/year&gt;&lt;/dates&gt;&lt;urls&gt;&lt;/urls&gt;&lt;/record&gt;&lt;/Cite&gt;&lt;/EndNote&gt;</w:instrText>
      </w:r>
      <w:r w:rsidR="00C203A2">
        <w:fldChar w:fldCharType="separate"/>
      </w:r>
      <w:r w:rsidR="00C203A2">
        <w:rPr>
          <w:noProof/>
        </w:rPr>
        <w:t>(Seinfeld and Pandis, 2008)</w:t>
      </w:r>
      <w:r w:rsidR="00C203A2">
        <w:fldChar w:fldCharType="end"/>
      </w:r>
      <w:r w:rsidR="00FC5B4C">
        <w:t xml:space="preserve">. </w:t>
      </w:r>
    </w:p>
    <w:p w14:paraId="0F0A56C7" w14:textId="74405F13" w:rsidR="00A64E75" w:rsidRDefault="001D79F3">
      <w:r>
        <w:lastRenderedPageBreak/>
        <w:t xml:space="preserve">PCAPS was applied for the same 2026 and 2055 emissions scenarios as CMAQ. </w:t>
      </w:r>
      <w:r w:rsidR="00A64E75">
        <w:t xml:space="preserve">Qualitatively, PCAPS generally captures the spatial gradients and magnitudes of the </w:t>
      </w:r>
      <w:r w:rsidR="00572918">
        <w:t>PM</w:t>
      </w:r>
      <w:r w:rsidR="00572918" w:rsidRPr="00572918">
        <w:rPr>
          <w:vertAlign w:val="subscript"/>
        </w:rPr>
        <w:t>2.5</w:t>
      </w:r>
      <w:r w:rsidR="00A64E75">
        <w:t xml:space="preserve"> chemical components predicted by CMAQ for the 2026 emissions scenario (Figure </w:t>
      </w:r>
      <w:r w:rsidR="00A10C0A">
        <w:t xml:space="preserve">S4, </w:t>
      </w:r>
      <w:r w:rsidR="00A64E75">
        <w:t>S6</w:t>
      </w:r>
      <w:r w:rsidR="00A10C0A">
        <w:t>,</w:t>
      </w:r>
      <w:r w:rsidR="00A64E75">
        <w:t xml:space="preserve"> and S7) and 2055 EGU reduction scenario 9 (Figure </w:t>
      </w:r>
      <w:r w:rsidR="00A10C0A">
        <w:t xml:space="preserve">S4, </w:t>
      </w:r>
      <w:r w:rsidR="00A64E75">
        <w:t>S8</w:t>
      </w:r>
      <w:r w:rsidR="00A10C0A">
        <w:t>,</w:t>
      </w:r>
      <w:r w:rsidR="00A64E75">
        <w:t xml:space="preserve"> and S9). </w:t>
      </w:r>
      <w:r w:rsidR="0005414A">
        <w:t xml:space="preserve">PCAPS also captures the spatial gradients of seasonal average MDA8 </w:t>
      </w:r>
      <w:r w:rsidR="007A7639">
        <w:t>O</w:t>
      </w:r>
      <w:r w:rsidR="007A7639" w:rsidRPr="007A7639">
        <w:rPr>
          <w:vertAlign w:val="subscript"/>
        </w:rPr>
        <w:t>3</w:t>
      </w:r>
      <w:r w:rsidR="0005414A">
        <w:t xml:space="preserve"> predicted by CMAQ but tends to underestimate the magnitude (Figure S5). </w:t>
      </w:r>
    </w:p>
    <w:p w14:paraId="66CC76A5" w14:textId="260F35E6" w:rsidR="001D79F3" w:rsidRDefault="00D42449">
      <w:r>
        <w:t xml:space="preserve">Table 2 shows regionally aggregated metrics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t xml:space="preserve">used to compare PCAPS with CMAQ predicted annual average </w:t>
      </w:r>
      <w:r w:rsidR="00572918">
        <w:t>PM</w:t>
      </w:r>
      <w:r w:rsidR="00572918" w:rsidRPr="00572918">
        <w:rPr>
          <w:vertAlign w:val="subscript"/>
        </w:rPr>
        <w:t>2.5</w:t>
      </w:r>
      <w:r>
        <w:t xml:space="preserve"> and seasonal average MDA8 </w:t>
      </w:r>
      <w:r w:rsidR="007A7639">
        <w:t>O</w:t>
      </w:r>
      <w:r w:rsidR="007A7639" w:rsidRPr="007A7639">
        <w:rPr>
          <w:vertAlign w:val="subscript"/>
        </w:rPr>
        <w:t>3</w:t>
      </w:r>
      <w:r>
        <w:t xml:space="preserve">. </w:t>
      </w:r>
      <w:r w:rsidR="00377E7D">
        <w:t>PCAPS was well correlated with CMAQ</w:t>
      </w:r>
      <w:r w:rsidR="005C2C97">
        <w:t xml:space="preserve"> predicted annual average </w:t>
      </w:r>
      <w:r w:rsidR="00572918">
        <w:t>PM</w:t>
      </w:r>
      <w:r w:rsidR="00572918" w:rsidRPr="00572918">
        <w:rPr>
          <w:vertAlign w:val="subscript"/>
        </w:rPr>
        <w:t>2.5</w:t>
      </w:r>
      <w:r w:rsidR="0014532B">
        <w:t xml:space="preserve"> (r=0.9</w:t>
      </w:r>
      <w:r w:rsidR="005C2C97">
        <w:t>4</w:t>
      </w:r>
      <w:r w:rsidR="0014532B">
        <w:t xml:space="preserve"> and 0.96)</w:t>
      </w:r>
      <w:r w:rsidR="00377E7D">
        <w:t xml:space="preserve"> but predicted slightly less annual average </w:t>
      </w:r>
      <w:r w:rsidR="00572918">
        <w:t>PM</w:t>
      </w:r>
      <w:r w:rsidR="00572918" w:rsidRPr="00572918">
        <w:rPr>
          <w:vertAlign w:val="subscript"/>
        </w:rPr>
        <w:t>2.5</w:t>
      </w:r>
      <w:r w:rsidR="00377E7D">
        <w:t xml:space="preserve"> </w:t>
      </w:r>
      <w:r w:rsidR="0014532B">
        <w:t>(NMB=-</w:t>
      </w:r>
      <w:r w:rsidR="005C2C97">
        <w:t>66</w:t>
      </w:r>
      <w:r w:rsidR="0014532B">
        <w:t xml:space="preserve">% and -8%) </w:t>
      </w:r>
      <w:r w:rsidR="00377E7D">
        <w:t xml:space="preserve">in the northeast U.S. PCAPS predictions of seasonal average MDA8 </w:t>
      </w:r>
      <w:r w:rsidR="007A7639">
        <w:t>O</w:t>
      </w:r>
      <w:r w:rsidR="007A7639" w:rsidRPr="007A7639">
        <w:rPr>
          <w:vertAlign w:val="subscript"/>
        </w:rPr>
        <w:t>3</w:t>
      </w:r>
      <w:r w:rsidR="008F5F64">
        <w:t xml:space="preserve"> </w:t>
      </w:r>
      <w:r w:rsidR="00CE4DE8">
        <w:t>were well correlated</w:t>
      </w:r>
      <w:r w:rsidR="008F5F64">
        <w:t xml:space="preserve"> </w:t>
      </w:r>
      <w:r w:rsidR="00CE4DE8">
        <w:t>(r</w:t>
      </w:r>
      <w:r w:rsidR="00CF367B">
        <w:t>=0.85 and 0.</w:t>
      </w:r>
      <w:r w:rsidR="005C2C97">
        <w:t>94</w:t>
      </w:r>
      <w:r w:rsidR="00CE4DE8">
        <w:t xml:space="preserve">) </w:t>
      </w:r>
      <w:r w:rsidR="005C2C97">
        <w:t>but again underestimated</w:t>
      </w:r>
      <w:r w:rsidR="00CE4DE8">
        <w:t xml:space="preserve"> (NMB</w:t>
      </w:r>
      <w:r w:rsidR="00CF367B">
        <w:t>=</w:t>
      </w:r>
      <w:r w:rsidR="00CE4DE8">
        <w:t>-</w:t>
      </w:r>
      <w:r w:rsidR="005C2C97">
        <w:t>28</w:t>
      </w:r>
      <w:r w:rsidR="00CE4DE8">
        <w:t xml:space="preserve">% </w:t>
      </w:r>
      <w:r w:rsidR="00CF367B">
        <w:t>and</w:t>
      </w:r>
      <w:r w:rsidR="00CE4DE8">
        <w:t xml:space="preserve"> </w:t>
      </w:r>
      <w:r w:rsidR="005C2C97">
        <w:t>-56</w:t>
      </w:r>
      <w:r w:rsidR="00CE4DE8">
        <w:t>%)</w:t>
      </w:r>
      <w:r w:rsidR="005C2C97">
        <w:t xml:space="preserve"> compared to CMAQ</w:t>
      </w:r>
      <w:r w:rsidR="008F5F64">
        <w:t>.</w:t>
      </w:r>
      <w:r w:rsidR="005D3C81">
        <w:t xml:space="preserve"> All the metrics comparing PCAPS and CMAQ were within the range presented for other types of emissions scenarios and reduced complexity tools </w:t>
      </w:r>
      <w:r w:rsidR="0014532B">
        <w:fldChar w:fldCharType="begin"/>
      </w:r>
      <w:r w:rsidR="0014532B">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rsidR="0014532B">
        <w:fldChar w:fldCharType="separate"/>
      </w:r>
      <w:r w:rsidR="0014532B">
        <w:rPr>
          <w:noProof/>
        </w:rPr>
        <w:t>(Baker et al., 2023)</w:t>
      </w:r>
      <w:r w:rsidR="0014532B">
        <w:fldChar w:fldCharType="end"/>
      </w:r>
      <w:r w:rsidR="005D3C81">
        <w:t xml:space="preserve">. </w:t>
      </w:r>
      <w:r w:rsidR="008F5F64">
        <w:t xml:space="preserve"> </w:t>
      </w:r>
      <w:r w:rsidR="007D6875">
        <w:t xml:space="preserve">These performance metrics suggest that PCAPS is reasonably replicating predictions of both </w:t>
      </w:r>
      <w:r w:rsidR="00572918">
        <w:t>PM</w:t>
      </w:r>
      <w:r w:rsidR="00572918" w:rsidRPr="00572918">
        <w:rPr>
          <w:vertAlign w:val="subscript"/>
        </w:rPr>
        <w:t>2.5</w:t>
      </w:r>
      <w:r w:rsidR="007D6875">
        <w:t xml:space="preserve"> and </w:t>
      </w:r>
      <w:r w:rsidR="007A7639">
        <w:t>O</w:t>
      </w:r>
      <w:r w:rsidR="007A7639" w:rsidRPr="007A7639">
        <w:rPr>
          <w:vertAlign w:val="subscript"/>
        </w:rPr>
        <w:t>3</w:t>
      </w:r>
      <w:r w:rsidR="007D6875">
        <w:t xml:space="preserve"> from the more sophisticated CMAQ model.</w:t>
      </w:r>
    </w:p>
    <w:p w14:paraId="48564484" w14:textId="2698130F" w:rsidR="004A18B6" w:rsidRDefault="004A18B6">
      <w:r>
        <w:t xml:space="preserve">Figure 2 shows annual average </w:t>
      </w:r>
      <w:r w:rsidR="00572918">
        <w:t>PM</w:t>
      </w:r>
      <w:r w:rsidR="00572918" w:rsidRPr="00572918">
        <w:rPr>
          <w:vertAlign w:val="subscript"/>
        </w:rPr>
        <w:t>2.5</w:t>
      </w:r>
      <w:r>
        <w:t xml:space="preserve"> impacts associated with year-specific offshore wind project emissions and changes to onshore EGUs for 2024 to 2031. The same is shown in Figure 3 for seasonal average MDA8 </w:t>
      </w:r>
      <w:r w:rsidR="007A7639">
        <w:t>O</w:t>
      </w:r>
      <w:r w:rsidR="007A7639" w:rsidRPr="007A7639">
        <w:rPr>
          <w:vertAlign w:val="subscript"/>
        </w:rPr>
        <w:t>3</w:t>
      </w:r>
      <w:r>
        <w:t xml:space="preserve">. These Figures illustrate the dynamic nature of air quality impacts related to changing offshore wind energy project emissions as these projects are constructed (highest emissions period) and then are completed providing additional onshore energy capacity that results in reductions to onshore EGU emissions. </w:t>
      </w:r>
      <w:r w:rsidR="008631E9">
        <w:t xml:space="preserve">Both Figure 2 and Figure 3 show increased air pollution related to the construction of multiple offshore energy projects in the first few years of this time-period. These impacts are highest offshore. </w:t>
      </w:r>
    </w:p>
    <w:p w14:paraId="71C164C9" w14:textId="356E5C13" w:rsidR="008631E9" w:rsidRDefault="008631E9">
      <w:r>
        <w:t xml:space="preserve">Once these offshore wind energy projects become completed small increases in offshore air pollution are evident for both </w:t>
      </w:r>
      <w:r w:rsidR="00572918">
        <w:t>PM</w:t>
      </w:r>
      <w:r w:rsidR="00572918" w:rsidRPr="00572918">
        <w:rPr>
          <w:vertAlign w:val="subscript"/>
        </w:rPr>
        <w:t>2.5</w:t>
      </w:r>
      <w:r>
        <w:t xml:space="preserve"> and </w:t>
      </w:r>
      <w:r w:rsidR="007A7639">
        <w:t>O</w:t>
      </w:r>
      <w:r w:rsidR="007A7639" w:rsidRPr="007A7639">
        <w:rPr>
          <w:vertAlign w:val="subscript"/>
        </w:rPr>
        <w:t>3</w:t>
      </w:r>
      <w:r>
        <w:t xml:space="preserve"> related to operation and maintenance related emissions. However, as these projects finish and begin providing additional energy capacity onshore the reduction in onshore EGU emissions result in areas with reduced air pollution. </w:t>
      </w:r>
      <w:commentRangeStart w:id="14"/>
      <w:r>
        <w:t xml:space="preserve">As all the projects part of this cohort finish construction regional reductions in </w:t>
      </w:r>
      <w:r w:rsidR="00572918">
        <w:t>PM</w:t>
      </w:r>
      <w:r w:rsidR="00572918" w:rsidRPr="00572918">
        <w:rPr>
          <w:vertAlign w:val="subscript"/>
        </w:rPr>
        <w:t>2.5</w:t>
      </w:r>
      <w:r>
        <w:t xml:space="preserve"> and </w:t>
      </w:r>
      <w:r w:rsidR="007A7639">
        <w:t>O</w:t>
      </w:r>
      <w:r w:rsidR="007A7639" w:rsidRPr="007A7639">
        <w:rPr>
          <w:vertAlign w:val="subscript"/>
        </w:rPr>
        <w:t>3</w:t>
      </w:r>
      <w:r>
        <w:t xml:space="preserve"> are larger and more spatially extensive than the increases near offshore wind energy project locations (Figures 2 and 3). </w:t>
      </w:r>
      <w:commentRangeEnd w:id="14"/>
      <w:r w:rsidR="001E2940">
        <w:rPr>
          <w:rStyle w:val="CommentReference"/>
        </w:rPr>
        <w:commentReference w:id="14"/>
      </w:r>
      <w:r w:rsidR="00B31C65">
        <w:t xml:space="preserve">The transition to broad regional reductions in air quality happens more quickly for </w:t>
      </w:r>
      <w:r w:rsidR="00572918">
        <w:t>PM</w:t>
      </w:r>
      <w:r w:rsidR="00572918" w:rsidRPr="00572918">
        <w:rPr>
          <w:vertAlign w:val="subscript"/>
        </w:rPr>
        <w:t>2.5</w:t>
      </w:r>
      <w:r w:rsidR="00B31C65">
        <w:t xml:space="preserve"> than </w:t>
      </w:r>
      <w:r w:rsidR="007A7639">
        <w:t>O</w:t>
      </w:r>
      <w:r w:rsidR="007A7639" w:rsidRPr="007A7639">
        <w:rPr>
          <w:vertAlign w:val="subscript"/>
        </w:rPr>
        <w:t>3</w:t>
      </w:r>
      <w:r w:rsidR="00B31C65">
        <w:t xml:space="preserve"> since the largest onshore EGU reductions were predicted to happen in the winter when </w:t>
      </w:r>
      <w:r w:rsidR="00572918">
        <w:t>PM</w:t>
      </w:r>
      <w:r w:rsidR="00572918" w:rsidRPr="00572918">
        <w:rPr>
          <w:vertAlign w:val="subscript"/>
        </w:rPr>
        <w:t>2.5</w:t>
      </w:r>
      <w:r w:rsidR="00B31C65">
        <w:t xml:space="preserve"> formation is favored meteorologically. </w:t>
      </w:r>
    </w:p>
    <w:p w14:paraId="5AF8EEB3" w14:textId="4CCC4EFB" w:rsidR="000F307C" w:rsidRPr="004F6F18" w:rsidRDefault="000F307C">
      <w:pPr>
        <w:rPr>
          <w:i/>
          <w:iCs/>
        </w:rPr>
      </w:pPr>
      <w:r w:rsidRPr="004F6F18">
        <w:rPr>
          <w:i/>
          <w:iCs/>
        </w:rPr>
        <w:t>Human Exposure</w:t>
      </w:r>
    </w:p>
    <w:p w14:paraId="6B13D58C" w14:textId="207BCACF" w:rsidR="002370E5" w:rsidRDefault="00464886">
      <w:r>
        <w:t xml:space="preserve">An assessment of </w:t>
      </w:r>
      <w:r w:rsidR="00572918">
        <w:t>PM</w:t>
      </w:r>
      <w:r w:rsidR="00572918" w:rsidRPr="00572918">
        <w:rPr>
          <w:vertAlign w:val="subscript"/>
        </w:rPr>
        <w:t>2.5</w:t>
      </w:r>
      <w:r>
        <w:t xml:space="preserve"> and </w:t>
      </w:r>
      <w:r w:rsidR="007A7639">
        <w:t>O</w:t>
      </w:r>
      <w:r w:rsidR="007A7639" w:rsidRPr="007A7639">
        <w:rPr>
          <w:vertAlign w:val="subscript"/>
        </w:rPr>
        <w:t>3</w:t>
      </w:r>
      <w:r>
        <w:t xml:space="preserve"> impact</w:t>
      </w:r>
      <w:r w:rsidRPr="00026EFB">
        <w:t xml:space="preserve">s on human health is a useful way to illustrate the relative importance of offshore wind project emissions increases compared to onshore EGU emission decreases since onshore sources have a closer proximity to populated areas. </w:t>
      </w:r>
      <w:r w:rsidR="002665C0">
        <w:t xml:space="preserve">Figure 4 shows population influenced (the product of </w:t>
      </w:r>
      <w:r w:rsidR="00572918">
        <w:t>PM</w:t>
      </w:r>
      <w:r w:rsidR="00572918" w:rsidRPr="00572918">
        <w:rPr>
          <w:vertAlign w:val="subscript"/>
        </w:rPr>
        <w:t>2.5</w:t>
      </w:r>
      <w:r w:rsidR="002665C0">
        <w:t xml:space="preserve"> or </w:t>
      </w:r>
      <w:r w:rsidR="007A7639">
        <w:t>O</w:t>
      </w:r>
      <w:r w:rsidR="007A7639" w:rsidRPr="007A7639">
        <w:rPr>
          <w:vertAlign w:val="subscript"/>
        </w:rPr>
        <w:t>3</w:t>
      </w:r>
      <w:r w:rsidR="002665C0">
        <w:t xml:space="preserve"> and population) </w:t>
      </w:r>
      <w:r w:rsidR="00572918">
        <w:t>PM</w:t>
      </w:r>
      <w:r w:rsidR="00572918" w:rsidRPr="00572918">
        <w:rPr>
          <w:vertAlign w:val="subscript"/>
        </w:rPr>
        <w:t>2.5</w:t>
      </w:r>
      <w:r w:rsidR="002665C0">
        <w:t xml:space="preserve"> and </w:t>
      </w:r>
      <w:r w:rsidR="007A7639">
        <w:t>O</w:t>
      </w:r>
      <w:r w:rsidR="007A7639" w:rsidRPr="007A7639">
        <w:rPr>
          <w:vertAlign w:val="subscript"/>
        </w:rPr>
        <w:t>3</w:t>
      </w:r>
      <w:r w:rsidR="002665C0">
        <w:t xml:space="preserve"> aggregated by year to illustrate how much offshore construction and operation phase emissions impact populated areas compared to onshore EGU reductions. The same information is provided spatially by year for </w:t>
      </w:r>
      <w:r w:rsidR="00572918">
        <w:t>PM</w:t>
      </w:r>
      <w:r w:rsidR="00572918" w:rsidRPr="00572918">
        <w:rPr>
          <w:vertAlign w:val="subscript"/>
        </w:rPr>
        <w:t>2.5</w:t>
      </w:r>
      <w:r w:rsidR="002665C0">
        <w:t xml:space="preserve"> (Figure S10) and </w:t>
      </w:r>
      <w:r w:rsidR="007A7639">
        <w:t>O</w:t>
      </w:r>
      <w:r w:rsidR="007A7639" w:rsidRPr="007A7639">
        <w:rPr>
          <w:vertAlign w:val="subscript"/>
        </w:rPr>
        <w:t>3</w:t>
      </w:r>
      <w:r w:rsidR="002665C0">
        <w:t xml:space="preserve"> (Figure S11). Figure 5 shows annual mortality as a percent of baseline incidence for respiratory causes related to </w:t>
      </w:r>
      <w:r w:rsidR="007A7639">
        <w:t>O</w:t>
      </w:r>
      <w:r w:rsidR="007A7639" w:rsidRPr="007A7639">
        <w:rPr>
          <w:vertAlign w:val="subscript"/>
        </w:rPr>
        <w:t>3</w:t>
      </w:r>
      <w:r w:rsidR="002665C0">
        <w:t xml:space="preserve"> exposure</w:t>
      </w:r>
      <w:r w:rsidR="00EF7CEB">
        <w:t>,</w:t>
      </w:r>
      <w:r w:rsidR="002665C0">
        <w:t xml:space="preserve"> all cause related to </w:t>
      </w:r>
      <w:r w:rsidR="00572918">
        <w:t>PM</w:t>
      </w:r>
      <w:r w:rsidR="00572918" w:rsidRPr="00572918">
        <w:rPr>
          <w:vertAlign w:val="subscript"/>
        </w:rPr>
        <w:t>2.5</w:t>
      </w:r>
      <w:r w:rsidR="002665C0">
        <w:t xml:space="preserve"> exposure</w:t>
      </w:r>
      <w:r w:rsidR="00EF7CEB">
        <w:t xml:space="preserve">, and total monetized valuation of </w:t>
      </w:r>
      <w:r w:rsidR="007A7639">
        <w:t>O</w:t>
      </w:r>
      <w:r w:rsidR="007A7639" w:rsidRPr="007A7639">
        <w:rPr>
          <w:vertAlign w:val="subscript"/>
        </w:rPr>
        <w:t>3</w:t>
      </w:r>
      <w:r w:rsidR="00EF7CEB">
        <w:t xml:space="preserve"> and </w:t>
      </w:r>
      <w:r w:rsidR="00572918">
        <w:t>PM</w:t>
      </w:r>
      <w:r w:rsidR="00572918" w:rsidRPr="00572918">
        <w:rPr>
          <w:vertAlign w:val="subscript"/>
        </w:rPr>
        <w:t>2.5</w:t>
      </w:r>
      <w:r w:rsidR="00EF7CEB">
        <w:t xml:space="preserve"> impacts</w:t>
      </w:r>
      <w:r w:rsidR="002665C0">
        <w:t xml:space="preserve">. Annual total mortality for </w:t>
      </w:r>
      <w:r w:rsidR="007A7639">
        <w:t>O</w:t>
      </w:r>
      <w:r w:rsidR="007A7639" w:rsidRPr="007A7639">
        <w:rPr>
          <w:vertAlign w:val="subscript"/>
        </w:rPr>
        <w:t>3</w:t>
      </w:r>
      <w:r w:rsidR="002665C0">
        <w:t xml:space="preserve"> (Table S2)</w:t>
      </w:r>
      <w:r w:rsidR="00EF7CEB">
        <w:t xml:space="preserve"> and </w:t>
      </w:r>
      <w:r w:rsidR="00572918">
        <w:t>PM</w:t>
      </w:r>
      <w:r w:rsidR="00572918" w:rsidRPr="00572918">
        <w:rPr>
          <w:vertAlign w:val="subscript"/>
        </w:rPr>
        <w:t>2.5</w:t>
      </w:r>
      <w:r w:rsidR="002665C0">
        <w:t xml:space="preserve"> (Table S3) </w:t>
      </w:r>
      <w:r w:rsidR="00EF7CEB">
        <w:t xml:space="preserve">is </w:t>
      </w:r>
      <w:r w:rsidR="002665C0">
        <w:t>provide</w:t>
      </w:r>
      <w:r w:rsidR="00EF7CEB">
        <w:t>d</w:t>
      </w:r>
      <w:r w:rsidR="002665C0">
        <w:t xml:space="preserve"> </w:t>
      </w:r>
      <w:r w:rsidR="00EF7CEB">
        <w:t>using</w:t>
      </w:r>
      <w:r w:rsidR="002665C0">
        <w:t xml:space="preserve"> information for each </w:t>
      </w:r>
      <w:r w:rsidR="003E12FC">
        <w:t>of the epidemiological studies</w:t>
      </w:r>
      <w:r w:rsidR="002665C0">
        <w:t xml:space="preserve"> used in </w:t>
      </w:r>
      <w:proofErr w:type="spellStart"/>
      <w:r w:rsidR="002665C0">
        <w:t>BenMAP</w:t>
      </w:r>
      <w:proofErr w:type="spellEnd"/>
      <w:r w:rsidR="002665C0">
        <w:t xml:space="preserve">. </w:t>
      </w:r>
    </w:p>
    <w:p w14:paraId="21F1284A" w14:textId="77777777" w:rsidR="00930BF0" w:rsidRDefault="00655F0E">
      <w:r w:rsidRPr="00026EFB">
        <w:lastRenderedPageBreak/>
        <w:t xml:space="preserve">Year to year variability in </w:t>
      </w:r>
      <w:r w:rsidR="00572918">
        <w:t>PM</w:t>
      </w:r>
      <w:r w:rsidR="00572918" w:rsidRPr="00572918">
        <w:rPr>
          <w:vertAlign w:val="subscript"/>
        </w:rPr>
        <w:t>2.5</w:t>
      </w:r>
      <w:r w:rsidRPr="00026EFB">
        <w:t xml:space="preserve"> and </w:t>
      </w:r>
      <w:r w:rsidR="007A7639">
        <w:t>O</w:t>
      </w:r>
      <w:r w:rsidR="007A7639" w:rsidRPr="007A7639">
        <w:rPr>
          <w:vertAlign w:val="subscript"/>
        </w:rPr>
        <w:t>3</w:t>
      </w:r>
      <w:r w:rsidRPr="00026EFB">
        <w:t xml:space="preserve"> impacts were strongly related to the amount of offshore construction emissions and available electricity generation </w:t>
      </w:r>
      <w:r w:rsidR="00032574" w:rsidRPr="00026EFB">
        <w:t xml:space="preserve">from completed projects </w:t>
      </w:r>
      <w:r w:rsidRPr="00026EFB">
        <w:t xml:space="preserve">leading to </w:t>
      </w:r>
      <w:r w:rsidR="00032574" w:rsidRPr="00026EFB">
        <w:t xml:space="preserve">predicted </w:t>
      </w:r>
      <w:r w:rsidRPr="00026EFB">
        <w:t xml:space="preserve">reductions in onshore EGU emissions. </w:t>
      </w:r>
      <w:r w:rsidR="00E65DD1" w:rsidRPr="00026EFB">
        <w:t>Over the time cycle of projects in this assessment, t</w:t>
      </w:r>
      <w:r w:rsidR="00A45CF4" w:rsidRPr="00026EFB">
        <w:t xml:space="preserve">otal human exposure to </w:t>
      </w:r>
      <w:r w:rsidR="00572918">
        <w:t>PM</w:t>
      </w:r>
      <w:r w:rsidR="00572918" w:rsidRPr="00572918">
        <w:rPr>
          <w:vertAlign w:val="subscript"/>
        </w:rPr>
        <w:t>2.5</w:t>
      </w:r>
      <w:r w:rsidR="00A45CF4" w:rsidRPr="00026EFB">
        <w:t xml:space="preserve"> became a net benefit more quickly than </w:t>
      </w:r>
      <w:r w:rsidR="007A7639">
        <w:t>O</w:t>
      </w:r>
      <w:r w:rsidR="007A7639" w:rsidRPr="007A7639">
        <w:rPr>
          <w:vertAlign w:val="subscript"/>
        </w:rPr>
        <w:t>3</w:t>
      </w:r>
      <w:r w:rsidR="00A45CF4" w:rsidRPr="00026EFB">
        <w:t>, which did not show a net benefit until construction emissions had been fully replaced by operation and maintenance phase emission levels</w:t>
      </w:r>
      <w:r w:rsidR="006279E9">
        <w:t xml:space="preserve"> (Figure 4)</w:t>
      </w:r>
      <w:r w:rsidR="00A45CF4" w:rsidRPr="00026EFB">
        <w:t xml:space="preserve">. </w:t>
      </w:r>
      <w:r w:rsidR="0091051D">
        <w:t xml:space="preserve">Mortality expressed as a percent of baseline mortality for </w:t>
      </w:r>
      <w:r w:rsidR="007A7639">
        <w:t>O</w:t>
      </w:r>
      <w:r w:rsidR="007A7639" w:rsidRPr="007A7639">
        <w:rPr>
          <w:vertAlign w:val="subscript"/>
        </w:rPr>
        <w:t>3</w:t>
      </w:r>
      <w:r w:rsidR="0091051D">
        <w:t xml:space="preserve"> showed an increase during the initial years where construction was prevalent at offshore wind projects but once construction was complete and multiple projects were providing additional energy capacity resulting in onshore EGU emission reductions human health benefits were predicted (Figure </w:t>
      </w:r>
      <w:r w:rsidR="006279E9">
        <w:t>5</w:t>
      </w:r>
      <w:r w:rsidR="0091051D">
        <w:t xml:space="preserve">). </w:t>
      </w:r>
    </w:p>
    <w:p w14:paraId="13150891" w14:textId="0C95458A" w:rsidR="00655F0E" w:rsidRPr="00026EFB" w:rsidRDefault="0091051D">
      <w:r>
        <w:t xml:space="preserve">Rates of mortality associated with </w:t>
      </w:r>
      <w:r w:rsidR="00572918">
        <w:t>PM</w:t>
      </w:r>
      <w:r w:rsidR="00572918" w:rsidRPr="00572918">
        <w:rPr>
          <w:vertAlign w:val="subscript"/>
        </w:rPr>
        <w:t>2.5</w:t>
      </w:r>
      <w:r>
        <w:t xml:space="preserve"> compared to baseline was fairly small compared to </w:t>
      </w:r>
      <w:r w:rsidR="007A7639">
        <w:t>O</w:t>
      </w:r>
      <w:r w:rsidR="007A7639" w:rsidRPr="007A7639">
        <w:rPr>
          <w:vertAlign w:val="subscript"/>
        </w:rPr>
        <w:t>3</w:t>
      </w:r>
      <w:r>
        <w:t xml:space="preserve"> during the first years of the wind project</w:t>
      </w:r>
      <w:r w:rsidR="000262B2">
        <w:t xml:space="preserve"> (Figure </w:t>
      </w:r>
      <w:r w:rsidR="006279E9">
        <w:t>5</w:t>
      </w:r>
      <w:r w:rsidR="000262B2">
        <w:t>)</w:t>
      </w:r>
      <w:r>
        <w:t xml:space="preserve">. As onshore EGU emissions were reduced </w:t>
      </w:r>
      <w:r w:rsidR="008E1EDE">
        <w:t xml:space="preserve">due to constructed offshore wind projects health benefits were predicted. </w:t>
      </w:r>
      <w:r w:rsidR="00E65DD1" w:rsidRPr="00026EFB">
        <w:t>O</w:t>
      </w:r>
      <w:r w:rsidR="00544EF4" w:rsidRPr="00026EFB">
        <w:t xml:space="preserve">nce construction is complete and additional energy capacity is available leading to less onshore EGU emissions broad regional scale benefits to human health </w:t>
      </w:r>
      <w:r w:rsidR="00E65DD1" w:rsidRPr="00026EFB">
        <w:t xml:space="preserve">were shown for both </w:t>
      </w:r>
      <w:r w:rsidR="007A7639">
        <w:t>O</w:t>
      </w:r>
      <w:r w:rsidR="007A7639" w:rsidRPr="007A7639">
        <w:rPr>
          <w:vertAlign w:val="subscript"/>
        </w:rPr>
        <w:t>3</w:t>
      </w:r>
      <w:r w:rsidR="00E65DD1" w:rsidRPr="00026EFB">
        <w:t xml:space="preserve"> and </w:t>
      </w:r>
      <w:r w:rsidR="00572918">
        <w:t>PM</w:t>
      </w:r>
      <w:r w:rsidR="00572918" w:rsidRPr="00572918">
        <w:rPr>
          <w:vertAlign w:val="subscript"/>
        </w:rPr>
        <w:t>2.5</w:t>
      </w:r>
      <w:r w:rsidR="00544EF4" w:rsidRPr="00026EFB">
        <w:t>.</w:t>
      </w:r>
      <w:r w:rsidR="00205DBF">
        <w:t xml:space="preserve"> Total monetized valuation followed similar trends to </w:t>
      </w:r>
      <w:r w:rsidR="007A7639">
        <w:t>O</w:t>
      </w:r>
      <w:r w:rsidR="007A7639" w:rsidRPr="007A7639">
        <w:rPr>
          <w:vertAlign w:val="subscript"/>
        </w:rPr>
        <w:t>3</w:t>
      </w:r>
      <w:r w:rsidR="00205DBF">
        <w:t xml:space="preserve"> and </w:t>
      </w:r>
      <w:r w:rsidR="00572918">
        <w:t>PM</w:t>
      </w:r>
      <w:r w:rsidR="00572918" w:rsidRPr="00572918">
        <w:rPr>
          <w:vertAlign w:val="subscript"/>
        </w:rPr>
        <w:t>2.5</w:t>
      </w:r>
      <w:r w:rsidR="00205DBF">
        <w:t xml:space="preserve"> mortality (Figure 5). Total monetized damages related to mortality total </w:t>
      </w:r>
      <w:r w:rsidR="00C575EE">
        <w:t>6</w:t>
      </w:r>
      <w:r w:rsidR="00205DBF">
        <w:t>.</w:t>
      </w:r>
      <w:r w:rsidR="00C575EE">
        <w:t>3</w:t>
      </w:r>
      <w:r w:rsidR="00205DBF">
        <w:t>B$ over the years included in this assessment with 9</w:t>
      </w:r>
      <w:r w:rsidR="00F43BA5">
        <w:t>2</w:t>
      </w:r>
      <w:r w:rsidR="00205DBF">
        <w:t xml:space="preserve">% of that total related to </w:t>
      </w:r>
      <w:r w:rsidR="00572918">
        <w:t>PM</w:t>
      </w:r>
      <w:r w:rsidR="00572918" w:rsidRPr="00572918">
        <w:rPr>
          <w:vertAlign w:val="subscript"/>
        </w:rPr>
        <w:t>2.5</w:t>
      </w:r>
      <w:r w:rsidR="00205DBF">
        <w:t xml:space="preserve"> </w:t>
      </w:r>
      <w:r w:rsidR="00600424">
        <w:t>mortality</w:t>
      </w:r>
      <w:r w:rsidR="00205DBF">
        <w:t xml:space="preserve"> (Table S4). </w:t>
      </w:r>
    </w:p>
    <w:p w14:paraId="4F60CC51" w14:textId="3156A9F0" w:rsidR="00BB760C" w:rsidRDefault="00BB760C">
      <w:pPr>
        <w:rPr>
          <w:b/>
          <w:bCs/>
        </w:rPr>
      </w:pPr>
      <w:r>
        <w:rPr>
          <w:b/>
          <w:bCs/>
        </w:rPr>
        <w:t>Limitations</w:t>
      </w:r>
    </w:p>
    <w:p w14:paraId="50684B3E" w14:textId="51CD85F4" w:rsidR="0024423F" w:rsidRDefault="0024423F">
      <w:r>
        <w:t xml:space="preserve">This assessment is based on a single year of meteorology. This meteorology may not capture the entirety of important meteorological conditions that result in offshore to shore air flow which </w:t>
      </w:r>
      <w:r w:rsidR="005D187A">
        <w:t>c</w:t>
      </w:r>
      <w:r>
        <w:t xml:space="preserve">ould impact population exposure. </w:t>
      </w:r>
      <w:r w:rsidR="00C4680D">
        <w:t xml:space="preserve">Further, this study does not attempt to illustrate the impacts wind turbines have on meteorology and how that might impact air quality, although other studies suggest </w:t>
      </w:r>
      <w:r w:rsidR="0092321C">
        <w:t>these impacts</w:t>
      </w:r>
      <w:r w:rsidR="0065217E">
        <w:t xml:space="preserve"> tend to be localized</w:t>
      </w:r>
      <w:r w:rsidR="0092321C">
        <w:t xml:space="preserve"> near the turbines</w:t>
      </w:r>
      <w:r w:rsidR="0065217E">
        <w:t xml:space="preserve"> </w:t>
      </w:r>
      <w:r w:rsidR="00E017CC">
        <w:fldChar w:fldCharType="begin"/>
      </w:r>
      <w:r w:rsidR="00E017CC">
        <w:instrText xml:space="preserve"> ADDIN EN.CITE &lt;EndNote&gt;&lt;Cite&gt;&lt;Author&gt;Golbazi&lt;/Author&gt;&lt;Year&gt;2024&lt;/Year&gt;&lt;RecNum&gt;58&lt;/RecNum&gt;&lt;DisplayText&gt;(Golbazi and Archer, 2024)&lt;/DisplayText&gt;&lt;record&gt;&lt;rec-number&gt;58&lt;/rec-number&gt;&lt;foreign-keys&gt;&lt;key app="EN" db-id="pt22efvvfrtvtvexrr25axtapate9d2x0xaa" timestamp="1732675288"&gt;58&lt;/key&gt;&lt;/foreign-keys&gt;&lt;ref-type name="Journal Article"&gt;17&lt;/ref-type&gt;&lt;contributors&gt;&lt;authors&gt;&lt;author&gt;Golbazi, Maryam&lt;/author&gt;&lt;author&gt;Archer, Cristina&lt;/author&gt;&lt;/authors&gt;&lt;/contributors&gt;&lt;titles&gt;&lt;title&gt;Large offshore wind farms have minimal direct impacts on air quality&lt;/title&gt;&lt;secondary-title&gt;J Environmental Research Letters&lt;/secondary-title&gt;&lt;/titles&gt;&lt;periodical&gt;&lt;full-title&gt;J Environmental Research Letters&lt;/full-title&gt;&lt;/periodical&gt;&lt;dates&gt;&lt;year&gt;2024&lt;/year&gt;&lt;/dates&gt;&lt;isbn&gt;1748-9326&lt;/isbn&gt;&lt;urls&gt;&lt;/urls&gt;&lt;/record&gt;&lt;/Cite&gt;&lt;/EndNote&gt;</w:instrText>
      </w:r>
      <w:r w:rsidR="00E017CC">
        <w:fldChar w:fldCharType="separate"/>
      </w:r>
      <w:r w:rsidR="00E017CC">
        <w:rPr>
          <w:noProof/>
        </w:rPr>
        <w:t>(Golbazi and Archer, 2024)</w:t>
      </w:r>
      <w:r w:rsidR="00E017CC">
        <w:fldChar w:fldCharType="end"/>
      </w:r>
      <w:r w:rsidR="00C4680D">
        <w:t xml:space="preserve">. </w:t>
      </w:r>
      <w:r w:rsidR="00EA0363">
        <w:t xml:space="preserve">The results of this assessment may not be representative of other offshore areas of the United States. Further, these results may not reflect air quality impacts of wind energy projects further from the U.S. shore since transport distances would be longer impacting pollutant dispersal. </w:t>
      </w:r>
    </w:p>
    <w:p w14:paraId="378C8ABB" w14:textId="1EF1EC23" w:rsidR="003E1EB9" w:rsidRDefault="00922A7F">
      <w:r>
        <w:t>New developments and understanding of marine environment</w:t>
      </w:r>
      <w:r w:rsidR="003E1EB9">
        <w:t xml:space="preserve"> chemistry </w:t>
      </w:r>
      <w:r w:rsidR="00C203BB">
        <w:t xml:space="preserve">may influence the chemical lifetime of </w:t>
      </w:r>
      <w:r w:rsidR="006216BD">
        <w:t>NO</w:t>
      </w:r>
      <w:r w:rsidR="006216BD" w:rsidRPr="006216BD">
        <w:rPr>
          <w:vertAlign w:val="subscript"/>
        </w:rPr>
        <w:t>X</w:t>
      </w:r>
      <w:r w:rsidR="00C203BB">
        <w:t xml:space="preserve"> or other oxidants which could influence </w:t>
      </w:r>
      <w:r w:rsidR="007B2A2B">
        <w:t xml:space="preserve">the amount of </w:t>
      </w:r>
      <w:r w:rsidR="007A7639">
        <w:t>O</w:t>
      </w:r>
      <w:r w:rsidR="007A7639" w:rsidRPr="007A7639">
        <w:rPr>
          <w:vertAlign w:val="subscript"/>
        </w:rPr>
        <w:t>3</w:t>
      </w:r>
      <w:r w:rsidR="007B2A2B">
        <w:t xml:space="preserve"> and </w:t>
      </w:r>
      <w:r w:rsidR="00572918">
        <w:t>PM</w:t>
      </w:r>
      <w:r w:rsidR="00572918" w:rsidRPr="00572918">
        <w:rPr>
          <w:vertAlign w:val="subscript"/>
        </w:rPr>
        <w:t>2.5</w:t>
      </w:r>
      <w:r w:rsidR="007B2A2B">
        <w:t xml:space="preserve"> formed near</w:t>
      </w:r>
      <w:r w:rsidR="00E87120">
        <w:t xml:space="preserve"> offshore </w:t>
      </w:r>
      <w:r w:rsidR="007B2A2B">
        <w:t>source</w:t>
      </w:r>
      <w:r w:rsidR="00E87120">
        <w:t>s</w:t>
      </w:r>
      <w:r w:rsidR="007B2A2B">
        <w:t xml:space="preserve"> and further downwind</w:t>
      </w:r>
      <w:r w:rsidR="00880846">
        <w:t xml:space="preserve"> </w: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 </w:instrText>
      </w:r>
      <w:r w:rsidR="00880846">
        <w:fldChar w:fldCharType="begin">
          <w:fldData xml:space="preserve">PEVuZE5vdGU+PENpdGU+PEF1dGhvcj5CZXJ0cmFtPC9BdXRob3I+PFllYXI+MjAwOTwvWWVhcj48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</w:fldData>
        </w:fldChar>
      </w:r>
      <w:r w:rsidR="00880846">
        <w:instrText xml:space="preserve"> ADDIN EN.CITE.DATA </w:instrText>
      </w:r>
      <w:r w:rsidR="00880846">
        <w:fldChar w:fldCharType="end"/>
      </w:r>
      <w:r w:rsidR="00880846">
        <w:fldChar w:fldCharType="separate"/>
      </w:r>
      <w:r w:rsidR="00880846">
        <w:rPr>
          <w:noProof/>
        </w:rPr>
        <w:t>(Bertram and Thornton, 2009; Kasibhatla et al., 2018; McDuffie et al., 2018)</w:t>
      </w:r>
      <w:r w:rsidR="00880846">
        <w:fldChar w:fldCharType="end"/>
      </w:r>
      <w:r w:rsidR="007B2A2B">
        <w:t xml:space="preserve">. </w:t>
      </w:r>
      <w:r w:rsidR="00942A01">
        <w:t xml:space="preserve">The </w:t>
      </w:r>
      <w:r w:rsidR="00E87120">
        <w:t>need to characterize</w:t>
      </w:r>
      <w:r w:rsidR="00942A01">
        <w:t xml:space="preserve"> air quality impacts of offshore sources means more extensive model evaluation is needed to provide </w:t>
      </w:r>
      <w:r w:rsidR="00E87120">
        <w:t xml:space="preserve">additional </w:t>
      </w:r>
      <w:r w:rsidR="00942A01">
        <w:t xml:space="preserve">confidence that these modeling systems well represent the offshore chemical and physical environment. </w:t>
      </w:r>
      <w:r w:rsidR="008C3D6F">
        <w:t xml:space="preserve">Given the paucity of routine offshore air pollutant measurements, these type of model evaluations will need to rely on special field study </w: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 </w:instrText>
      </w:r>
      <w:r w:rsidR="008C3D6F">
        <w:fldChar w:fldCharType="begin">
          <w:fldData xml:space="preserve">PEVuZE5vdGU+PENpdGU+PEF1dGhvcj5NY0R1ZmZpZTwvQXV0aG9yPjxZZWFyPjIwMTg8L1llYXI+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</w:fldData>
        </w:fldChar>
      </w:r>
      <w:r w:rsidR="008C3D6F">
        <w:instrText xml:space="preserve"> ADDIN EN.CITE.DATA </w:instrText>
      </w:r>
      <w:r w:rsidR="008C3D6F">
        <w:fldChar w:fldCharType="end"/>
      </w:r>
      <w:r w:rsidR="008C3D6F">
        <w:fldChar w:fldCharType="separate"/>
      </w:r>
      <w:r w:rsidR="008C3D6F">
        <w:rPr>
          <w:noProof/>
        </w:rPr>
        <w:t>(McDuffie et al., 2018; Thompson et al., 2023)</w:t>
      </w:r>
      <w:r w:rsidR="008C3D6F">
        <w:fldChar w:fldCharType="end"/>
      </w:r>
      <w:r w:rsidR="008C3D6F">
        <w:t xml:space="preserve"> and space-based </w:t>
      </w:r>
      <w:r w:rsidR="000300F1">
        <w:fldChar w:fldCharType="begin"/>
      </w:r>
      <w:r w:rsidR="000300F1">
        <w:instrText xml:space="preserve"> ADDIN EN.CITE &lt;EndNote&gt;&lt;Cite&gt;&lt;Author&gt;Fedkin&lt;/Author&gt;&lt;Year&gt;2024&lt;/Year&gt;&lt;RecNum&gt;49&lt;/RecNum&gt;&lt;DisplayText&gt;(Fedkin et al., 2024)&lt;/DisplayText&gt;&lt;record&gt;&lt;rec-number&gt;49&lt;/rec-number&gt;&lt;foreign-keys&gt;&lt;key app="EN" db-id="pt22efvvfrtvtvexrr25axtapate9d2x0xaa" timestamp="1729272502"&gt;49&lt;/key&gt;&lt;/foreign-keys&gt;&lt;ref-type name="Journal Article"&gt;17&lt;/ref-type&gt;&lt;contributors&gt;&lt;authors&gt;&lt;author&gt;Fedkin, Niko M&lt;/author&gt;&lt;author&gt;Stauffer, Ryan M&lt;/author&gt;&lt;author&gt;Thompson, Anne M&lt;/author&gt;&lt;author&gt;Kollonige, Debra E&lt;/author&gt;&lt;author&gt;Wecht, Holli D&lt;/author&gt;&lt;author&gt;Elguindi, Nellie&lt;/author&gt;&lt;/authors&gt;&lt;/contributors&gt;&lt;titles&gt;&lt;title&gt;Satellite NO2 trends and hotspots over offshore oil and gas operations in the Gulf of Mexico&lt;/title&gt;&lt;secondary-title&gt;J Earth Space Science&lt;/secondary-title&gt;&lt;/titles&gt;&lt;periodical&gt;&lt;full-title&gt;J Earth Space Science&lt;/full-title&gt;&lt;/periodical&gt;&lt;pages&gt;e2023EA003165&lt;/pages&gt;&lt;volume&gt;11&lt;/volume&gt;&lt;number&gt;3&lt;/number&gt;&lt;dates&gt;&lt;year&gt;2024&lt;/year&gt;&lt;/dates&gt;&lt;isbn&gt;2333-5084&lt;/isbn&gt;&lt;urls&gt;&lt;/urls&gt;&lt;/record&gt;&lt;/Cite&gt;&lt;/EndNote&gt;</w:instrText>
      </w:r>
      <w:r w:rsidR="000300F1">
        <w:fldChar w:fldCharType="separate"/>
      </w:r>
      <w:r w:rsidR="000300F1">
        <w:rPr>
          <w:noProof/>
        </w:rPr>
        <w:t>(Fedkin et al., 2024)</w:t>
      </w:r>
      <w:r w:rsidR="000300F1">
        <w:fldChar w:fldCharType="end"/>
      </w:r>
      <w:r w:rsidR="008C3D6F">
        <w:t xml:space="preserve"> measurements. </w:t>
      </w:r>
    </w:p>
    <w:p w14:paraId="3B3995C9" w14:textId="743AFA66" w:rsidR="00FB4A59" w:rsidRDefault="00FB4A59">
      <w:r>
        <w:t xml:space="preserve">The 2026 and 2055 scenarios modeled with CMAQ included adjustments made to future year representations of the EGU sector predicted by the IPM model. However, since the addition of offshore energy capacity was not explicitly included as part of the IPM future year projection it is likely that offshore capacity would influence projected EGU emissions to some extent. </w:t>
      </w:r>
      <w:r w:rsidR="00E971B8">
        <w:t xml:space="preserve">The application of emission reductions estimated by AVERT to IPM predicted future years (e.g., 2025 and 2055 in this assessment) limits the full penetration of emission reductions as AVERT sometimes estimates changes to counties that IPM projects an EGU shutdown or significant control. </w:t>
      </w:r>
      <w:r>
        <w:t xml:space="preserve">The PCAPS predictions of EGU impacts for specific years was based on actual EGU locations and emissions in 2021 and does not include any representation of </w:t>
      </w:r>
      <w:r w:rsidR="002D2D99">
        <w:t xml:space="preserve">potential changes to </w:t>
      </w:r>
      <w:r>
        <w:t>EGU emissions</w:t>
      </w:r>
      <w:r w:rsidR="002D2D99">
        <w:t xml:space="preserve"> in the future</w:t>
      </w:r>
      <w:r>
        <w:t xml:space="preserve">. </w:t>
      </w:r>
    </w:p>
    <w:p w14:paraId="252D4E59" w14:textId="77777777" w:rsidR="00BB760C" w:rsidRDefault="00BB760C" w:rsidP="00BB760C">
      <w:r w:rsidRPr="007D294F">
        <w:rPr>
          <w:b/>
          <w:bCs/>
        </w:rPr>
        <w:lastRenderedPageBreak/>
        <w:t>Implications</w:t>
      </w:r>
      <w:r>
        <w:rPr>
          <w:b/>
          <w:bCs/>
        </w:rPr>
        <w:t xml:space="preserve"> </w:t>
      </w:r>
      <w:r w:rsidRPr="007D294F">
        <w:rPr>
          <w:b/>
          <w:bCs/>
        </w:rPr>
        <w:t>and Future Direction</w:t>
      </w:r>
    </w:p>
    <w:p w14:paraId="44521CD5" w14:textId="19CF68FF" w:rsidR="00CA0B15" w:rsidRDefault="00CA0B15" w:rsidP="00BB3896">
      <w:r>
        <w:t xml:space="preserve">This assessment of air quality and human health impacts from emissions related to new wind energy projects built off the northern </w:t>
      </w:r>
      <w:r w:rsidR="00BE03C1">
        <w:t xml:space="preserve">U.S. </w:t>
      </w:r>
      <w:r>
        <w:t>Atlantic coast</w:t>
      </w:r>
      <w:r w:rsidR="00BE03C1">
        <w:t xml:space="preserve"> </w:t>
      </w:r>
      <w:r>
        <w:t>suggests the increased energy capacity afforded by these projects could result in emission reductions at onshore EGUs and for most locations provide a positive impact on human health. Here we illustrate that emissions and resulting human exposure from air quality impacts related to offshore wind energy project</w:t>
      </w:r>
      <w:r w:rsidR="00936079">
        <w:t xml:space="preserve">s </w:t>
      </w:r>
      <w:r>
        <w:t>get offset by reductions in onshore EGUs due to the increased energy capacity provided by these offshore projects</w:t>
      </w:r>
      <w:r w:rsidR="00936079">
        <w:t xml:space="preserve"> when construction is complete. </w:t>
      </w:r>
      <w:r w:rsidR="006443BD">
        <w:t xml:space="preserve">The construction phase of these projects </w:t>
      </w:r>
      <w:r w:rsidR="009D00D5">
        <w:t>has</w:t>
      </w:r>
      <w:r w:rsidR="006443BD">
        <w:t xml:space="preserve"> the largest emissions but once the projects are operational and energy capacity is available to onshore electrical grids </w:t>
      </w:r>
      <w:r w:rsidR="003B4412">
        <w:t xml:space="preserve">reductions in regional air quality can be expected. </w:t>
      </w:r>
    </w:p>
    <w:p w14:paraId="60E64744" w14:textId="083EE3F9" w:rsidR="009D00D5" w:rsidRDefault="009D00D5" w:rsidP="00BB3896">
      <w:r>
        <w:t>More work is needed to corroborate or improve the estimates of onshore EGU emissions changes that would result from new capacity being available from offshore energy projects. Sophisticated energy dispatch models, EGU sector specific economic projection tools, and regional to national scale energy system emissions projection tools provide additional opportunity to provide this type of corroboration and potentially provide a more realistic representation of energy distribution related to increased offshore wind energy capacity</w:t>
      </w:r>
      <w:r w:rsidR="00A02CAB">
        <w:t xml:space="preserve"> </w:t>
      </w:r>
      <w:r w:rsidR="00A02CAB">
        <w:fldChar w:fldCharType="begin"/>
      </w:r>
      <w:r w:rsidR="00A02CAB">
        <w:instrText xml:space="preserve"> ADDIN EN.CITE &lt;EndNote&gt;&lt;Cite&gt;&lt;Author&gt;Wang&lt;/Author&gt;&lt;Year&gt;2024&lt;/Year&gt;&lt;RecNum&gt;57&lt;/RecNum&gt;&lt;DisplayText&gt;(Wang et al., 2024)&lt;/DisplayText&gt;&lt;record&gt;&lt;rec-number&gt;57&lt;/rec-number&gt;&lt;foreign-keys&gt;&lt;key app="EN" db-id="pt22efvvfrtvtvexrr25axtapate9d2x0xaa" timestamp="1732307838"&gt;57&lt;/key&gt;&lt;/foreign-keys&gt;&lt;ref-type name="Journal Article"&gt;17&lt;/ref-type&gt;&lt;contributors&gt;&lt;authors&gt;&lt;author&gt;Wang, Shen&lt;/author&gt;&lt;author&gt;Wang, Hanzhi&lt;/author&gt;&lt;author&gt;Ellis, J Hugh&lt;/author&gt;&lt;author&gt;Hobbs, Benjamin F&lt;/author&gt;&lt;/authors&gt;&lt;/contributors&gt;&lt;titles&gt;&lt;title&gt;Linking Electricity and Air Quality Models by Downscaling: Weather-Informed Hourly Dispatch of Generation Accounting for Renewable and Load Temporal Variability Scenarios&lt;/title&gt;&lt;secondary-title&gt;J Environmental Science Technology&lt;/secondary-title&gt;&lt;/titles&gt;&lt;periodical&gt;&lt;full-title&gt;J Environmental Science Technology&lt;/full-title&gt;&lt;/periodical&gt;&lt;dates&gt;&lt;year&gt;2024&lt;/year&gt;&lt;/dates&gt;&lt;isbn&gt;0013-936X&lt;/isbn&gt;&lt;urls&gt;&lt;/urls&gt;&lt;/record&gt;&lt;/Cite&gt;&lt;/EndNote&gt;</w:instrText>
      </w:r>
      <w:r w:rsidR="00A02CAB">
        <w:fldChar w:fldCharType="separate"/>
      </w:r>
      <w:r w:rsidR="00A02CAB">
        <w:rPr>
          <w:noProof/>
        </w:rPr>
        <w:t>(Wang et al., 2024)</w:t>
      </w:r>
      <w:r w:rsidR="00A02CAB">
        <w:fldChar w:fldCharType="end"/>
      </w:r>
      <w:r>
        <w:t xml:space="preserve">. </w:t>
      </w:r>
    </w:p>
    <w:p w14:paraId="474C2235" w14:textId="44843386" w:rsidR="00EA0363" w:rsidRDefault="00EA0363" w:rsidP="00BB3896">
      <w:r>
        <w:t xml:space="preserve">Future work should consider the variability in air quality introduced using multiple years of meteorology to better understand the potential influence on these results. </w:t>
      </w:r>
    </w:p>
    <w:p w14:paraId="25A53911" w14:textId="45B82437" w:rsidR="00BB3896" w:rsidRDefault="00BB3896" w:rsidP="00BB3896">
      <w:pPr>
        <w:rPr>
          <w:b/>
          <w:bCs/>
        </w:rPr>
      </w:pPr>
      <w:r>
        <w:rPr>
          <w:b/>
          <w:bCs/>
        </w:rPr>
        <w:t>Acknowledgements</w:t>
      </w:r>
    </w:p>
    <w:p w14:paraId="4E8B1AB7" w14:textId="7952FD58" w:rsidR="00BB3896" w:rsidRPr="009C68EB" w:rsidRDefault="00BB3896" w:rsidP="00BB3896">
      <w:r w:rsidRPr="009C68EB">
        <w:t>The authors very much appreciate the contribution many made to this manuscript:</w:t>
      </w:r>
      <w:r>
        <w:t xml:space="preserve"> </w:t>
      </w:r>
      <w:r w:rsidR="008C2874">
        <w:t xml:space="preserve">Colby Tucker, </w:t>
      </w:r>
      <w:r>
        <w:t>Nancy Hwang</w:t>
      </w:r>
      <w:r w:rsidRPr="009C68EB">
        <w:t xml:space="preserve">, </w:t>
      </w:r>
      <w:r>
        <w:t xml:space="preserve">Kevin Talgo, </w:t>
      </w:r>
      <w:r w:rsidRPr="009C68EB">
        <w:t>Lara Reynolds</w:t>
      </w:r>
      <w:r w:rsidR="007A0F58">
        <w:t xml:space="preserve">, </w:t>
      </w:r>
      <w:r w:rsidR="008C2874">
        <w:t xml:space="preserve">James Beidler, </w:t>
      </w:r>
      <w:r w:rsidR="007A0F58">
        <w:t xml:space="preserve">Tyler Fox, Neha Sareen, Jay McAlpine, Brian </w:t>
      </w:r>
      <w:proofErr w:type="spellStart"/>
      <w:r w:rsidR="007A0F58">
        <w:t>Marmo</w:t>
      </w:r>
      <w:proofErr w:type="spellEnd"/>
      <w:r w:rsidR="007A0F58">
        <w:t xml:space="preserve">, Tim Leon-Guerrero, </w:t>
      </w:r>
      <w:proofErr w:type="spellStart"/>
      <w:r w:rsidR="004F53BC">
        <w:t>Eimy</w:t>
      </w:r>
      <w:proofErr w:type="spellEnd"/>
      <w:r w:rsidR="004F53BC">
        <w:t xml:space="preserve"> Bonilla, </w:t>
      </w:r>
      <w:r w:rsidR="007A0F58">
        <w:t xml:space="preserve">and Sarah Carroll. </w:t>
      </w:r>
    </w:p>
    <w:p w14:paraId="0235413F" w14:textId="0FD4ADA7" w:rsidR="008837BF" w:rsidRDefault="00BB3896">
      <w:r w:rsidRPr="009C68EB">
        <w:t>The views expressed in this article are those of the authors and do not necessarily represent the views or policies of the U.S. Environmental Protection Agency. It has been subjected to the Agency’s review and has been approved for publication. Note that approval does not signify that the contents necessarily reflect the views of the Agency.</w:t>
      </w:r>
    </w:p>
    <w:p w14:paraId="3816174C" w14:textId="20AAC0F6" w:rsidR="00D67F8F" w:rsidRDefault="00D67F8F">
      <w:pPr>
        <w:rPr>
          <w:ins w:id="15" w:author="Sarwar, Golam" w:date="2024-12-07T19:59:00Z"/>
        </w:rPr>
      </w:pPr>
      <w:ins w:id="16" w:author="Sarwar, Golam" w:date="2024-12-07T19:59:00Z">
        <w:r>
          <w:t>I use the following disclaimer</w:t>
        </w:r>
      </w:ins>
      <w:ins w:id="17" w:author="Sarwar, Golam" w:date="2024-12-07T20:00:00Z">
        <w:r>
          <w:t xml:space="preserve"> in my articles. Perhaps, most people in our </w:t>
        </w:r>
      </w:ins>
      <w:ins w:id="18" w:author="Sarwar, Golam" w:date="2024-12-07T20:01:00Z">
        <w:r w:rsidR="00804DF9">
          <w:t xml:space="preserve">division </w:t>
        </w:r>
      </w:ins>
      <w:ins w:id="19" w:author="Sarwar, Golam" w:date="2024-12-07T20:00:00Z">
        <w:r>
          <w:t>use it</w:t>
        </w:r>
      </w:ins>
      <w:ins w:id="20" w:author="Sarwar, Golam" w:date="2024-12-07T19:59:00Z">
        <w:r>
          <w:t>:</w:t>
        </w:r>
      </w:ins>
    </w:p>
    <w:p w14:paraId="5454D802" w14:textId="77777777" w:rsidR="00D67F8F" w:rsidRDefault="00D67F8F" w:rsidP="00D67F8F">
      <w:pPr>
        <w:suppressAutoHyphens/>
        <w:spacing w:after="0" w:line="360" w:lineRule="auto"/>
        <w:rPr>
          <w:ins w:id="21" w:author="Sarwar, Golam" w:date="2024-12-07T19:59:00Z"/>
          <w:rFonts w:ascii="Times New Roman" w:hAnsi="Times New Roman" w:cs="Times New Roman"/>
          <w:b/>
          <w:sz w:val="24"/>
          <w:szCs w:val="24"/>
        </w:rPr>
      </w:pPr>
      <w:ins w:id="22" w:author="Sarwar, Golam" w:date="2024-12-07T19:59:00Z">
        <w:r w:rsidRPr="00EF52EB">
          <w:rPr>
            <w:rFonts w:ascii="Times New Roman" w:hAnsi="Times New Roman" w:cs="Times New Roman"/>
            <w:b/>
            <w:sz w:val="24"/>
            <w:szCs w:val="24"/>
          </w:rPr>
          <w:t xml:space="preserve">Disclaimer: </w:t>
        </w:r>
      </w:ins>
    </w:p>
    <w:p w14:paraId="55EF9B31" w14:textId="77777777" w:rsidR="00D67F8F" w:rsidRDefault="00D67F8F" w:rsidP="00D67F8F">
      <w:pPr>
        <w:suppressAutoHyphens/>
        <w:spacing w:after="0" w:line="360" w:lineRule="auto"/>
        <w:rPr>
          <w:ins w:id="23" w:author="Sarwar, Golam" w:date="2024-12-07T19:59:00Z"/>
          <w:rFonts w:ascii="Times New Roman" w:hAnsi="Times New Roman" w:cs="Times New Roman"/>
          <w:sz w:val="24"/>
          <w:szCs w:val="24"/>
        </w:rPr>
      </w:pPr>
      <w:ins w:id="24" w:author="Sarwar, Golam" w:date="2024-12-07T19:59:00Z">
        <w:r w:rsidRPr="00EF52EB">
          <w:rPr>
            <w:rFonts w:ascii="Times New Roman" w:hAnsi="Times New Roman" w:cs="Times New Roman"/>
            <w:sz w:val="24"/>
            <w:szCs w:val="24"/>
          </w:rPr>
          <w:t>The views expressed in this paper are those of the authors and do not necessarily represent the views or policies of the U.S. EPA. Mention of trade names or commercial products does not constitute endorsement or recommendation for use.</w:t>
        </w:r>
      </w:ins>
    </w:p>
    <w:p w14:paraId="6E864791" w14:textId="77777777" w:rsidR="00D67F8F" w:rsidRDefault="00D67F8F">
      <w:pPr>
        <w:rPr>
          <w:ins w:id="25" w:author="Sarwar, Golam" w:date="2024-12-07T19:59:00Z"/>
        </w:rPr>
      </w:pPr>
    </w:p>
    <w:p w14:paraId="7170202A" w14:textId="77777777" w:rsidR="00D67F8F" w:rsidRDefault="00D67F8F"/>
    <w:p w14:paraId="62A83FEF" w14:textId="3EB628C4" w:rsidR="00716488" w:rsidRPr="00BB3896" w:rsidRDefault="00642FE4">
      <w:pPr>
        <w:rPr>
          <w:b/>
          <w:bCs/>
        </w:rPr>
      </w:pPr>
      <w:r w:rsidRPr="00BB3896">
        <w:rPr>
          <w:b/>
          <w:bCs/>
        </w:rPr>
        <w:t>REFERENCES</w:t>
      </w:r>
    </w:p>
    <w:p w14:paraId="0BA77FC8" w14:textId="77777777" w:rsidR="00A160CD" w:rsidRPr="00A160CD" w:rsidRDefault="00716488" w:rsidP="00A2253D">
      <w:pPr>
        <w:pStyle w:val="EndNoteBibliography"/>
      </w:pPr>
      <w:r>
        <w:fldChar w:fldCharType="begin"/>
      </w:r>
      <w:r>
        <w:instrText xml:space="preserve"> ADDIN EN.REFLIST </w:instrText>
      </w:r>
      <w:r>
        <w:fldChar w:fldCharType="separate"/>
      </w:r>
      <w:r w:rsidR="00A160CD" w:rsidRPr="00A160CD">
        <w:t>Appel, K.W., Bash, J.O., Fahey, K.M., Foley, K.M., Gilliam, R.C., Hogrefe, C., Hutzell, W.T., Kang, D., Mathur, R., Murphy, B.N., 2021. The Community Multiscale Air Quality (CMAQ) model versions 5.3 and 5.3. 1: system updates and evaluation. J Geoscientific Model Development 14, 2867-2897.</w:t>
      </w:r>
    </w:p>
    <w:p w14:paraId="0CA39E9D" w14:textId="77777777" w:rsidR="00A160CD" w:rsidRPr="00A160CD" w:rsidRDefault="00A160CD" w:rsidP="00A2253D">
      <w:pPr>
        <w:pStyle w:val="EndNoteBibliography"/>
      </w:pPr>
      <w:r w:rsidRPr="00A160CD">
        <w:lastRenderedPageBreak/>
        <w:t>Baker, K.R., Simon, H., Henderson, B., Tucker, C., Cooley, D., Zinsmeister, E., 2023. Source–Receptor Relationships Between Precursor Emissions and O3 and PM2. 5 Air Pollution Impacts. J Environmental Science Technology 57, 14626-14637.</w:t>
      </w:r>
    </w:p>
    <w:p w14:paraId="74279A8F" w14:textId="77777777" w:rsidR="00A160CD" w:rsidRPr="00A160CD" w:rsidRDefault="00A160CD" w:rsidP="00A2253D">
      <w:pPr>
        <w:pStyle w:val="EndNoteBibliography"/>
      </w:pPr>
      <w:r w:rsidRPr="00A160CD">
        <w:t>Baker, K.R., Woody, M.C., 2017. Assessing model characterization of single source secondary pollutant impacts using 2013 SENEX field study measurements. Environmental science &amp; technology 51, 3833-3842.</w:t>
      </w:r>
    </w:p>
    <w:p w14:paraId="561E07E3" w14:textId="77777777" w:rsidR="00A160CD" w:rsidRPr="00A160CD" w:rsidRDefault="00A160CD" w:rsidP="00A2253D">
      <w:pPr>
        <w:pStyle w:val="EndNoteBibliography"/>
      </w:pPr>
      <w:r w:rsidRPr="00A160CD">
        <w:t>Bash, J.O., Baker, K.R., Beaver, M.R., 2016. Evaluation of improved land use and canopy representation in BEIS v3. 61 with biogenic VOC measurements in California. J Geoscientific Model Development 9, 2191-2207.</w:t>
      </w:r>
    </w:p>
    <w:p w14:paraId="3C66E3BE" w14:textId="77777777" w:rsidR="00A160CD" w:rsidRPr="00A160CD" w:rsidRDefault="00A160CD" w:rsidP="00A2253D">
      <w:pPr>
        <w:pStyle w:val="EndNoteBibliography"/>
      </w:pPr>
      <w:r w:rsidRPr="00A160CD">
        <w:t>Bergin, M.S., Russell, A.G., Odman, M.T., Cohan, D.S., Chameldes, W.L., 2008. Single-Source Impact Analysis Using Three-Dimensional Air Quality Models. Journal of the Air &amp; Waste Management Association 58, 1351-1359.</w:t>
      </w:r>
    </w:p>
    <w:p w14:paraId="7053DE59" w14:textId="77777777" w:rsidR="00A160CD" w:rsidRPr="00A160CD" w:rsidRDefault="00A160CD" w:rsidP="00A2253D">
      <w:pPr>
        <w:pStyle w:val="EndNoteBibliography"/>
      </w:pPr>
      <w:r w:rsidRPr="00A160CD">
        <w:t>Bertram, T., Thornton, J., 2009. Toward a general parameterization of N 2 O 5 reactivity on aqueous particles: the competing effects of particle liquid water, nitrate and chloride. Atmos. Chem. Phys. 9, 8351-8363.</w:t>
      </w:r>
    </w:p>
    <w:p w14:paraId="3ABC45FB" w14:textId="77777777" w:rsidR="00A160CD" w:rsidRPr="00A160CD" w:rsidRDefault="00A160CD" w:rsidP="00A2253D">
      <w:pPr>
        <w:pStyle w:val="EndNoteBibliography"/>
      </w:pPr>
      <w:r w:rsidRPr="00A160CD">
        <w:t>Clifton, O.E., Schwede, D., Hogrefe, C., Bash, J.O., Bland, S., Cheung, P., Coyle, M., Emberson, L., Flemming, J., Fredj, E., 2023. A single-point modeling approach for the intercomparison and evaluation of ozone dry deposition across chemical transport models (Activity 2 of AQMEII4). J Atmospheric Chemistry Physics 23, 9911-9961.</w:t>
      </w:r>
    </w:p>
    <w:p w14:paraId="029FEA8D" w14:textId="77777777" w:rsidR="00A160CD" w:rsidRPr="00A160CD" w:rsidRDefault="00A160CD" w:rsidP="00A2253D">
      <w:pPr>
        <w:pStyle w:val="EndNoteBibliography"/>
      </w:pPr>
      <w:r w:rsidRPr="00A160CD">
        <w:t>Costoya, X., DeCastro, M., Carvalho, D., Gómez-Gesteira, M., 2020. On the suitability of offshore wind energy resource in the United States of America for the 21st century. J Applied Energy 262, 114537.</w:t>
      </w:r>
    </w:p>
    <w:p w14:paraId="30207F36" w14:textId="77777777" w:rsidR="00A160CD" w:rsidRPr="00A160CD" w:rsidRDefault="00A160CD" w:rsidP="00A2253D">
      <w:pPr>
        <w:pStyle w:val="EndNoteBibliography"/>
      </w:pPr>
      <w:r w:rsidRPr="00A160CD">
        <w:t>DeCastro, M., Salvador, S., Gómez-Gesteira, M., Costoya, X., Carvalho, D., Sanz-Larruga, F.J., Gimeno, L., 2019. Europe, China and the United States: Three different approaches to the development of offshore wind energy. J Renewable Sustainable Energy Reviews 109, 55-70.</w:t>
      </w:r>
    </w:p>
    <w:p w14:paraId="5E800CE7" w14:textId="498000D4" w:rsidR="00A160CD" w:rsidRPr="00A160CD" w:rsidRDefault="00A160CD" w:rsidP="00A2253D">
      <w:pPr>
        <w:pStyle w:val="EndNoteBibliography"/>
      </w:pPr>
      <w:r w:rsidRPr="00A160CD">
        <w:t xml:space="preserve">Emery, C., Jung, J., Koo, B., Yarwood, G., 2015. Improvements to CAMx Snow Cover Treatments and Carbon Bond Chemical Mechanism for Winter Ozone. Prepared for the Utah Department of Environmental Quality, Division of Air Quality, Salt Lake City, UT. Available at: </w:t>
      </w:r>
      <w:hyperlink r:id="rId10" w:history="1">
        <w:r w:rsidRPr="00A160CD">
          <w:rPr>
            <w:rStyle w:val="Hyperlink"/>
          </w:rPr>
          <w:t>http://www.camx.com/files/udaq_snowchem_final_6aug15.pdf</w:t>
        </w:r>
      </w:hyperlink>
      <w:r w:rsidRPr="00A160CD">
        <w:t>.</w:t>
      </w:r>
    </w:p>
    <w:p w14:paraId="523CC929" w14:textId="77777777" w:rsidR="00A160CD" w:rsidRPr="00A160CD" w:rsidRDefault="00A160CD" w:rsidP="00A2253D">
      <w:pPr>
        <w:pStyle w:val="EndNoteBibliography"/>
      </w:pPr>
      <w:r w:rsidRPr="00A160CD">
        <w:t>Fahey, K.M., Carlton, A.G., Pye, H.O., Baek, J., Hutzell, W.T., Stanier, C.O., Baker, K.R., Appel, K.W., Jaoui, M., Offenberg, J.H., 2017. A framework for expanding aqueous chemistry in the Community Multiscale Air Quality (CMAQ) model version 5.1. Geoscientific Model Development 10.</w:t>
      </w:r>
    </w:p>
    <w:p w14:paraId="54840C27" w14:textId="77777777" w:rsidR="00A160CD" w:rsidRPr="00A160CD" w:rsidRDefault="00A160CD" w:rsidP="00A2253D">
      <w:pPr>
        <w:pStyle w:val="EndNoteBibliography"/>
      </w:pPr>
      <w:r w:rsidRPr="00A160CD">
        <w:t>Fedkin, N.M., Stauffer, R.M., Thompson, A.M., Kollonige, D.E., Wecht, H.D., Elguindi, N., 2024. Satellite NO2 trends and hotspots over offshore oil and gas operations in the Gulf of Mexico. J Earth Space Science 11, e2023EA003165.</w:t>
      </w:r>
    </w:p>
    <w:p w14:paraId="77E776E8" w14:textId="77777777" w:rsidR="00A160CD" w:rsidRPr="00A160CD" w:rsidRDefault="00A160CD" w:rsidP="00A2253D">
      <w:pPr>
        <w:pStyle w:val="EndNoteBibliography"/>
      </w:pPr>
      <w:r w:rsidRPr="00A160CD">
        <w:t>Fountoukis, C., Nenes, A., 2007. ISORROPIA II: a computationally efficient thermodynamic equilibrium model for K+-Ca2+-Mg2+-Nh(4)(+)-Na+-SO42--NO3--Cl--H2O aerosols. Atmos. Chem. Phys. 7, 4639-4659.</w:t>
      </w:r>
    </w:p>
    <w:p w14:paraId="0FCC85D1" w14:textId="77777777" w:rsidR="00A160CD" w:rsidRPr="00A160CD" w:rsidRDefault="00A160CD" w:rsidP="00A2253D">
      <w:pPr>
        <w:pStyle w:val="EndNoteBibliography"/>
      </w:pPr>
      <w:r w:rsidRPr="00A160CD">
        <w:t>Gantt, B., Kelly, J., Bash, J., 2015. Updating sea spray aerosol emissions in the Community Multiscale Air Quality (CMAQ) model version 5.0. 2. J Geoscientific Model Development 8, 3733-3746.</w:t>
      </w:r>
    </w:p>
    <w:p w14:paraId="2632A159" w14:textId="77777777" w:rsidR="00A160CD" w:rsidRPr="00A160CD" w:rsidRDefault="00A160CD" w:rsidP="00A2253D">
      <w:pPr>
        <w:pStyle w:val="EndNoteBibliography"/>
      </w:pPr>
      <w:r w:rsidRPr="00A160CD">
        <w:t>Golbazi, M., Archer, C., 2024. Large offshore wind farms have minimal direct impacts on air quality. J Environmental Research Letters.</w:t>
      </w:r>
    </w:p>
    <w:p w14:paraId="08057296" w14:textId="77777777" w:rsidR="00A160CD" w:rsidRPr="00A160CD" w:rsidRDefault="00A160CD" w:rsidP="00A2253D">
      <w:pPr>
        <w:pStyle w:val="EndNoteBibliography"/>
      </w:pPr>
      <w:r w:rsidRPr="00A160CD">
        <w:lastRenderedPageBreak/>
        <w:t>Hogrefe, C., Bash, J.O., Pleim, J.E., Schwede, D.B., Gilliam, R.C., Foley, K.M., Appel, K.W., Mathur, R., 2023. An analysis of CMAQ gas-phase dry deposition over North America through grid-scale and land-use-specific diagnostics in the context of AQMEII4. J Atmospheric Chemistry Physics 23, 8119-8147.</w:t>
      </w:r>
    </w:p>
    <w:p w14:paraId="10A52772" w14:textId="77777777" w:rsidR="00A160CD" w:rsidRPr="00A160CD" w:rsidRDefault="00A160CD" w:rsidP="00A2253D">
      <w:pPr>
        <w:pStyle w:val="EndNoteBibliography"/>
      </w:pPr>
      <w:r w:rsidRPr="00A160CD">
        <w:t>Kasibhatla, P., Sherwen, T., Evans, M.J., Carpenter, L.J., Reed, C., Alexander, B., Chen, Q., Sulprizio, M.P., Lee, J.D., Read, K.A., 2018. Global impact of nitrate photolysis in sea-salt aerosol on NO x, OH, and O 3 in the marine boundary layer. Atmos. Chem. Phys. 18, 11185-11203.</w:t>
      </w:r>
    </w:p>
    <w:p w14:paraId="51266E0E" w14:textId="77777777" w:rsidR="00A160CD" w:rsidRPr="00A160CD" w:rsidRDefault="00A160CD" w:rsidP="00A2253D">
      <w:pPr>
        <w:pStyle w:val="EndNoteBibliography"/>
      </w:pPr>
      <w:r w:rsidRPr="00A160CD">
        <w:t>Larkin, N.K., Raffuse, S.M., Huang, S., Pavlovic, N., Lahm, P., Rao, V., 2020. The comprehensive fire information reconciled emissions (CFIRE) inventory: Wildland fire emissions developed for the 2011 and 2014 US National Emissions Inventory. J Journal of the Air Waste Management Association 70, 1165-1185.</w:t>
      </w:r>
    </w:p>
    <w:p w14:paraId="728826C5" w14:textId="77777777" w:rsidR="00A160CD" w:rsidRPr="00A160CD" w:rsidRDefault="00A160CD" w:rsidP="00A2253D">
      <w:pPr>
        <w:pStyle w:val="EndNoteBibliography"/>
      </w:pPr>
      <w:r w:rsidRPr="00A160CD">
        <w:t>Mailloux, N.A., Abel, D.W., Holloway, T., Patz, J.A., 2022. Nationwide and regional PM2. 5‐related air quality health benefits from the removal of energy‐related emissions in the United States. J GeoHealth 6, e2022GH000603.</w:t>
      </w:r>
    </w:p>
    <w:p w14:paraId="11887E2F" w14:textId="77777777" w:rsidR="00A160CD" w:rsidRPr="00A160CD" w:rsidRDefault="00A160CD" w:rsidP="00A2253D">
      <w:pPr>
        <w:pStyle w:val="EndNoteBibliography"/>
      </w:pPr>
      <w:r w:rsidRPr="00A160CD">
        <w:t>McCubbin, D., Sovacool, B.K., 2013. Quantifying the health and environmental benefits of wind power to natural gas. J Energy policy 53, 429-441.</w:t>
      </w:r>
    </w:p>
    <w:p w14:paraId="63A9F0C5" w14:textId="77777777" w:rsidR="00A160CD" w:rsidRPr="00A160CD" w:rsidRDefault="00A160CD" w:rsidP="00A2253D">
      <w:pPr>
        <w:pStyle w:val="EndNoteBibliography"/>
      </w:pPr>
      <w:r w:rsidRPr="00A160CD">
        <w:t>McDuffie, E.E., Fibiger, D.L., Dubé, W.P., Lopez Hilfiker, F., Lee, B.H., Jaeglé, L., Guo, H., Weber, R.J., Reeves, J.M., Weinheimer, A.J., 2018. ClNO2 yields from aircraft measurements during the 2015 WINTER campaign and critical evaluation of the current parameterization. Journal of Geophysical Research: Atmospheres 123, 12,994-913,015.</w:t>
      </w:r>
    </w:p>
    <w:p w14:paraId="0B71AC5C" w14:textId="77777777" w:rsidR="00A160CD" w:rsidRPr="00A160CD" w:rsidRDefault="00A160CD" w:rsidP="00A2253D">
      <w:pPr>
        <w:pStyle w:val="EndNoteBibliography"/>
      </w:pPr>
      <w:r w:rsidRPr="00A160CD">
        <w:t>Millstein, D., Wiser, R., Bolinger, M., Barbose, G., 2017. The climate and air-quality benefits of wind and solar power in the United States. J Nature Energy 2, 1-10.</w:t>
      </w:r>
    </w:p>
    <w:p w14:paraId="3E5DEDD3" w14:textId="77777777" w:rsidR="00A160CD" w:rsidRPr="00A160CD" w:rsidRDefault="00A160CD" w:rsidP="00A2253D">
      <w:pPr>
        <w:pStyle w:val="EndNoteBibliography"/>
      </w:pPr>
      <w:r w:rsidRPr="00A160CD">
        <w:t>Rezaee, A., Chen, L.-W.A., Lin, G., Buttner, M.P., Gakh, M., Bloomfield, E.F., 2022. Air Quality Health Benefits of the Nevada Renewable Portfolio Standard. J Atmosphere 13, 1387.</w:t>
      </w:r>
    </w:p>
    <w:p w14:paraId="79E7A98D" w14:textId="77777777" w:rsidR="00A160CD" w:rsidRPr="00A160CD" w:rsidRDefault="00A160CD" w:rsidP="00A2253D">
      <w:pPr>
        <w:pStyle w:val="EndNoteBibliography"/>
      </w:pPr>
      <w:r w:rsidRPr="00A160CD">
        <w:t>Sacks, J.D., Lloyd, J.M., Zhu, Y., Anderton, J., Jang, C.J., Hubbell, B., Fann, N., 2018. The Environmental Benefits Mapping and Analysis Program–Community Edition (BenMAP–CE): A tool to estimate the health and economic benefits of reducing air pollution. J Environmental Modelling Software 104, 118-129.</w:t>
      </w:r>
    </w:p>
    <w:p w14:paraId="2D90BA2A" w14:textId="77777777" w:rsidR="00A160CD" w:rsidRPr="00A160CD" w:rsidRDefault="00A160CD" w:rsidP="00A2253D">
      <w:pPr>
        <w:pStyle w:val="EndNoteBibliography"/>
      </w:pPr>
      <w:r w:rsidRPr="00A160CD">
        <w:t>Seinfeld, J., Pandis, S., 2008. Atmospheric chemistry and physics. 1997. New York.</w:t>
      </w:r>
    </w:p>
    <w:p w14:paraId="697AAAF6" w14:textId="77777777" w:rsidR="00A160CD" w:rsidRPr="00A160CD" w:rsidRDefault="00A160CD" w:rsidP="00A2253D">
      <w:pPr>
        <w:pStyle w:val="EndNoteBibliography"/>
      </w:pPr>
      <w:r w:rsidRPr="00A160CD">
        <w:t>Thompson, A.M., Kollonige, D.E., Stauffer, R.M., Kotsakis, A.E., Abuhassan, N., Lamsal, L.N., Swap, R.J., Blake, D.R., Townsend‐Small, A., Wecht, H.D., 2023. Two air quality regimes in total column NO2 over the Gulf of Mexico in May 2019: Shipboard and satellite views. J Earth Space Science 10, e2022EA002473.</w:t>
      </w:r>
    </w:p>
    <w:p w14:paraId="48E893CA" w14:textId="77777777" w:rsidR="00A160CD" w:rsidRPr="00A160CD" w:rsidRDefault="00A160CD" w:rsidP="00A2253D">
      <w:pPr>
        <w:pStyle w:val="EndNoteBibliography"/>
      </w:pPr>
      <w:r w:rsidRPr="00A160CD">
        <w:t>U.S. Environmental Protection Agency, 2019a. Integrated Science Assessment (ISA) for Particulate Matter (Final Report, Dec 2019). U.S. Environmental Protection Agency, Washington, DC, EPA/600/R-19/188, 2019.</w:t>
      </w:r>
    </w:p>
    <w:p w14:paraId="02987212" w14:textId="77777777" w:rsidR="00A160CD" w:rsidRPr="00A160CD" w:rsidRDefault="00A160CD" w:rsidP="00A2253D">
      <w:pPr>
        <w:pStyle w:val="EndNoteBibliography"/>
      </w:pPr>
      <w:r w:rsidRPr="00A160CD">
        <w:t>U.S. Environmental Protection Agency, 2019b. Meteorological Model Performance for Annual 2016 Simulation WRF v3.8. EPA-454/R-19-010.</w:t>
      </w:r>
    </w:p>
    <w:p w14:paraId="171B129C" w14:textId="77777777" w:rsidR="00A160CD" w:rsidRPr="00A160CD" w:rsidRDefault="00A160CD" w:rsidP="00A2253D">
      <w:pPr>
        <w:pStyle w:val="EndNoteBibliography"/>
      </w:pPr>
      <w:r w:rsidRPr="00A160CD">
        <w:t>U.S. Environmental Protection Agency, 2020. U.S. EPA. Integrated Science Assessment (ISA) for Ozone and Related Photochemical Oxidants (Final Report, Apr 2020). U.S. Environmental Protection Agency, Washington, DC, EPA/600/R-20/012, 2020.</w:t>
      </w:r>
    </w:p>
    <w:p w14:paraId="65EFF2DF" w14:textId="38BE7C3D" w:rsidR="00A160CD" w:rsidRPr="00A160CD" w:rsidRDefault="00A160CD" w:rsidP="00A2253D">
      <w:pPr>
        <w:pStyle w:val="EndNoteBibliography"/>
      </w:pPr>
      <w:r w:rsidRPr="00A160CD">
        <w:lastRenderedPageBreak/>
        <w:t xml:space="preserve">U.S. Environmental Protection Agency, 2022. Supplement to the 2019 Integrated Science Assessmenet for Particulate Matter. EPA/600/R-22/028. </w:t>
      </w:r>
      <w:r w:rsidR="004C7D10">
        <w:fldChar w:fldCharType="begin"/>
      </w:r>
      <w:ins w:id="26" w:author="Sarwar, Golam" w:date="2024-12-08T10:41:00Z">
        <w:r w:rsidR="004C7D10">
          <w:instrText>HYPERLINK "https://usepa-my.sharepoint.com/personal/sarwar_golam_epa_gov/Documents/Profile/Documents/Corel User Files/PAPERS/Internal Reviews/2024/Kirk/www.epa.gov/isa"</w:instrText>
        </w:r>
      </w:ins>
      <w:del w:id="27" w:author="Sarwar, Golam" w:date="2024-12-08T10:41:00Z">
        <w:r w:rsidR="004C7D10" w:rsidDel="004C7D10">
          <w:delInstrText>HYPERLINK "www.epa.gov/isa"</w:delInstrText>
        </w:r>
      </w:del>
      <w:r w:rsidR="004C7D10">
        <w:fldChar w:fldCharType="separate"/>
      </w:r>
      <w:r w:rsidRPr="00A160CD">
        <w:rPr>
          <w:rStyle w:val="Hyperlink"/>
        </w:rPr>
        <w:t>www.epa.gov/isa</w:t>
      </w:r>
      <w:r w:rsidR="004C7D10">
        <w:rPr>
          <w:rStyle w:val="Hyperlink"/>
        </w:rPr>
        <w:fldChar w:fldCharType="end"/>
      </w:r>
      <w:r w:rsidRPr="00A160CD">
        <w:t>.</w:t>
      </w:r>
    </w:p>
    <w:p w14:paraId="1AE31C2A" w14:textId="77777777" w:rsidR="00A160CD" w:rsidRPr="00A160CD" w:rsidRDefault="00A160CD" w:rsidP="00A2253D">
      <w:pPr>
        <w:pStyle w:val="EndNoteBibliography"/>
      </w:pPr>
      <w:r w:rsidRPr="00A160CD">
        <w:t xml:space="preserve">U.S. Environmental Protection Agency, 2023. Technical Support Document (TSD): Preparation of Emissions Inventories for the 2016v3 North American Emissions Modeling Platform. EPA-454/B-23-002 </w:t>
      </w:r>
    </w:p>
    <w:p w14:paraId="6BAD21C2" w14:textId="56E3F28A" w:rsidR="00A160CD" w:rsidRPr="00A160CD" w:rsidRDefault="00A160CD" w:rsidP="00A2253D">
      <w:pPr>
        <w:pStyle w:val="EndNoteBibliography"/>
      </w:pPr>
      <w:r w:rsidRPr="00A160CD">
        <w:t xml:space="preserve">U.S. Environmental Protection Agency, 2024a. Air Quality Analysis for the Light- and Medium-Duty Vehicle Multipollutant Rule. EPA-420-R-24-008. </w:t>
      </w:r>
      <w:hyperlink r:id="rId11" w:history="1">
        <w:r w:rsidRPr="00A160CD">
          <w:rPr>
            <w:rStyle w:val="Hyperlink"/>
          </w:rPr>
          <w:t>https://nepis.epa.gov/Exe/ZyPDF.cgi?Dockey=P1019Z9X.pdf</w:t>
        </w:r>
      </w:hyperlink>
      <w:r w:rsidRPr="00A160CD">
        <w:t>.</w:t>
      </w:r>
    </w:p>
    <w:p w14:paraId="4888B97D" w14:textId="7E494CE3" w:rsidR="00A160CD" w:rsidRPr="00A160CD" w:rsidRDefault="00A160CD" w:rsidP="00A2253D">
      <w:pPr>
        <w:pStyle w:val="EndNoteBibliography"/>
      </w:pPr>
      <w:r w:rsidRPr="00A160CD">
        <w:t xml:space="preserve">U.S. Environmental Protection Agency, 2024b. AVoided Emissions and geneRation Tool (AVERT) User Manual Version 4.3. </w:t>
      </w:r>
      <w:hyperlink r:id="rId12" w:history="1">
        <w:r w:rsidRPr="00A160CD">
          <w:rPr>
            <w:rStyle w:val="Hyperlink"/>
          </w:rPr>
          <w:t>https://www.epa.gov/system/files/documents/2024-04/avert-user-manual-v4.3.pdf</w:t>
        </w:r>
      </w:hyperlink>
      <w:r w:rsidRPr="00A160CD">
        <w:t>.</w:t>
      </w:r>
    </w:p>
    <w:p w14:paraId="557E2F3B" w14:textId="56F1C9A2" w:rsidR="00A160CD" w:rsidRPr="00A160CD" w:rsidRDefault="00A160CD" w:rsidP="00A2253D">
      <w:pPr>
        <w:pStyle w:val="EndNoteBibliography"/>
      </w:pPr>
      <w:r w:rsidRPr="00A160CD">
        <w:t xml:space="preserve">U.S. Environmental Protection Agency, 2024c. Estimating PM2.5- and Ozone-Attributable Health Benefits: 2024 Update. </w:t>
      </w:r>
      <w:hyperlink r:id="rId13" w:history="1">
        <w:r w:rsidRPr="00A160CD">
          <w:rPr>
            <w:rStyle w:val="Hyperlink"/>
          </w:rPr>
          <w:t>https://www.epa.gov/system/files/documents/2024-06/estimating-pm2.5-and-ozone-attributable-health-benefits-tsd-2024.pdf</w:t>
        </w:r>
      </w:hyperlink>
      <w:r w:rsidRPr="00A160CD">
        <w:t>.</w:t>
      </w:r>
    </w:p>
    <w:p w14:paraId="5CF7EF59" w14:textId="77777777" w:rsidR="00A160CD" w:rsidRPr="00A160CD" w:rsidRDefault="00A160CD" w:rsidP="00A2253D">
      <w:pPr>
        <w:pStyle w:val="EndNoteBibliography"/>
      </w:pPr>
      <w:r w:rsidRPr="00A160CD">
        <w:t>Wang, S., Wang, H., Ellis, J.H., Hobbs, B.F., 2024. Linking Electricity and Air Quality Models by Downscaling: Weather-Informed Hourly Dispatch of Generation Accounting for Renewable and Load Temporal Variability Scenarios. J Environmental Science Technology.</w:t>
      </w:r>
    </w:p>
    <w:p w14:paraId="795310E0" w14:textId="77777777" w:rsidR="00A160CD" w:rsidRPr="00A160CD" w:rsidRDefault="00A160CD" w:rsidP="00A2253D">
      <w:pPr>
        <w:pStyle w:val="EndNoteBibliography"/>
      </w:pPr>
      <w:r w:rsidRPr="00A160CD">
        <w:t>Wiser, R., Bolinger, M., Heath, G., Keyser, D., Lantz, E., Macknick, J., Mai, T., Millstein, D., 2016. Long-term implications of sustained wind power growth in the United States: Potential benefits and secondary impacts. J Applied Energy 179, 146-158.</w:t>
      </w:r>
    </w:p>
    <w:p w14:paraId="525B527A" w14:textId="329AD7BC" w:rsidR="00642FE4" w:rsidRDefault="00716488" w:rsidP="00A2253D">
      <w:r>
        <w:fldChar w:fldCharType="end"/>
      </w:r>
    </w:p>
    <w:p w14:paraId="684BEE92" w14:textId="77777777" w:rsidR="00A2253D" w:rsidRDefault="00A2253D">
      <w:r>
        <w:br w:type="page"/>
      </w:r>
    </w:p>
    <w:p w14:paraId="0DEC18E0" w14:textId="685D8F36" w:rsidR="002C18E3" w:rsidRDefault="002C18E3">
      <w:r>
        <w:lastRenderedPageBreak/>
        <w:t>TOC ART</w:t>
      </w:r>
    </w:p>
    <w:p w14:paraId="284DB13A" w14:textId="66FA221C" w:rsidR="002C18E3" w:rsidRDefault="00FE61B9">
      <w:r>
        <w:rPr>
          <w:noProof/>
        </w:rPr>
        <w:drawing>
          <wp:inline distT="0" distB="0" distL="0" distR="0" wp14:anchorId="0AE9522E" wp14:editId="018FEDD2">
            <wp:extent cx="5334000" cy="5334000"/>
            <wp:effectExtent l="0" t="0" r="0" b="0"/>
            <wp:docPr id="2545783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34000" cy="5334000"/>
                    </a:xfrm>
                    <a:prstGeom prst="rect">
                      <a:avLst/>
                    </a:prstGeom>
                    <a:noFill/>
                    <a:ln>
                      <a:noFill/>
                    </a:ln>
                  </pic:spPr>
                </pic:pic>
              </a:graphicData>
            </a:graphic>
          </wp:inline>
        </w:drawing>
      </w:r>
    </w:p>
    <w:p w14:paraId="4545CFA3" w14:textId="77777777" w:rsidR="00A2253D" w:rsidRDefault="00A2253D">
      <w:r>
        <w:br w:type="page"/>
      </w:r>
    </w:p>
    <w:p w14:paraId="3355AD8D" w14:textId="049E3AE3" w:rsidR="00B4000D" w:rsidRDefault="00B4000D">
      <w:r>
        <w:lastRenderedPageBreak/>
        <w:t>Table 1.</w:t>
      </w:r>
      <w:r w:rsidR="004C0E01">
        <w:t xml:space="preserve"> Offshore wind energy projects, anticipated year of completed construction, anticipated total generation, and </w:t>
      </w:r>
      <w:r w:rsidR="00195EE7">
        <w:t>onshore interconnect assumption used in the AVERT tool application</w:t>
      </w:r>
      <w:r w:rsidR="004C0E01">
        <w:t xml:space="preserve">. </w:t>
      </w:r>
      <w:r w:rsidR="00F54026">
        <w:t xml:space="preserve">Only projects with emissions information at the time of this assessment are included. </w:t>
      </w:r>
    </w:p>
    <w:p w14:paraId="5742A152" w14:textId="77777777" w:rsidR="00195EE7" w:rsidRDefault="00195EE7"/>
    <w:p w14:paraId="40311747" w14:textId="2294D9C0" w:rsidR="00B4000D" w:rsidRDefault="00D576D4">
      <w:r w:rsidRPr="00D576D4">
        <w:rPr>
          <w:noProof/>
        </w:rPr>
        <w:drawing>
          <wp:inline distT="0" distB="0" distL="0" distR="0" wp14:anchorId="1863A7F3" wp14:editId="3BA4210E">
            <wp:extent cx="4641850" cy="2768600"/>
            <wp:effectExtent l="0" t="0" r="6350" b="0"/>
            <wp:docPr id="57206199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41850" cy="2768600"/>
                    </a:xfrm>
                    <a:prstGeom prst="rect">
                      <a:avLst/>
                    </a:prstGeom>
                    <a:noFill/>
                    <a:ln>
                      <a:noFill/>
                    </a:ln>
                  </pic:spPr>
                </pic:pic>
              </a:graphicData>
            </a:graphic>
          </wp:inline>
        </w:drawing>
      </w:r>
    </w:p>
    <w:p w14:paraId="792CD411" w14:textId="77777777" w:rsidR="00B4000D" w:rsidRDefault="00B4000D">
      <w:r>
        <w:br w:type="page"/>
      </w:r>
    </w:p>
    <w:p w14:paraId="6BA2F3A9" w14:textId="2BA7956A" w:rsidR="00E97898" w:rsidRDefault="00E97898">
      <w:r>
        <w:lastRenderedPageBreak/>
        <w:t>Table 2.</w:t>
      </w:r>
      <w:r w:rsidR="00436A5B">
        <w:t xml:space="preserve"> Metrics aggregated </w:t>
      </w:r>
      <w:r w:rsidR="00D17A40">
        <w:t>for the northeast region of the U.S.</w:t>
      </w:r>
      <w:r w:rsidR="00436A5B">
        <w:t xml:space="preserve"> comparing model predicted annual average </w:t>
      </w:r>
      <w:r w:rsidR="00572918">
        <w:t>PM</w:t>
      </w:r>
      <w:r w:rsidR="00572918" w:rsidRPr="00572918">
        <w:rPr>
          <w:vertAlign w:val="subscript"/>
        </w:rPr>
        <w:t>2.5</w:t>
      </w:r>
      <w:r w:rsidR="00436A5B">
        <w:t xml:space="preserve"> and seasonal average MDA8 </w:t>
      </w:r>
      <w:r w:rsidR="007A7639">
        <w:t>O</w:t>
      </w:r>
      <w:r w:rsidR="007A7639" w:rsidRPr="007A7639">
        <w:rPr>
          <w:vertAlign w:val="subscript"/>
        </w:rPr>
        <w:t>3</w:t>
      </w:r>
      <w:r w:rsidR="00436A5B">
        <w:t xml:space="preserve"> by the PCAPS reduced complexity tool and CMAQ photochemical grid model. </w:t>
      </w:r>
      <w:r w:rsidR="004D49AB">
        <w:t xml:space="preserve">Results are provided by region and both the 2026 and 2055 emissions scenarios. </w:t>
      </w:r>
    </w:p>
    <w:p w14:paraId="74BE13DC" w14:textId="415B026E" w:rsidR="00E97898" w:rsidRDefault="00651874">
      <w:r w:rsidRPr="00651874">
        <w:rPr>
          <w:noProof/>
        </w:rPr>
        <w:drawing>
          <wp:inline distT="0" distB="0" distL="0" distR="0" wp14:anchorId="7ABD2BC7" wp14:editId="586F4FF3">
            <wp:extent cx="5492750" cy="946150"/>
            <wp:effectExtent l="0" t="0" r="0" b="6350"/>
            <wp:docPr id="5250096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92750" cy="946150"/>
                    </a:xfrm>
                    <a:prstGeom prst="rect">
                      <a:avLst/>
                    </a:prstGeom>
                    <a:noFill/>
                    <a:ln>
                      <a:noFill/>
                    </a:ln>
                  </pic:spPr>
                </pic:pic>
              </a:graphicData>
            </a:graphic>
          </wp:inline>
        </w:drawing>
      </w:r>
    </w:p>
    <w:p w14:paraId="546A6447" w14:textId="77777777" w:rsidR="00E97898" w:rsidRDefault="00E97898">
      <w:r>
        <w:br w:type="page"/>
      </w:r>
    </w:p>
    <w:p w14:paraId="52655D3A" w14:textId="1A62098C" w:rsidR="007C25B2" w:rsidRDefault="00B4000D">
      <w:r>
        <w:lastRenderedPageBreak/>
        <w:t xml:space="preserve">Figure 1. </w:t>
      </w:r>
      <w:r w:rsidR="00BD57D8">
        <w:t xml:space="preserve">Annual total </w:t>
      </w:r>
      <w:r w:rsidR="006216BD">
        <w:t>NO</w:t>
      </w:r>
      <w:r w:rsidR="006216BD" w:rsidRPr="006216BD">
        <w:rPr>
          <w:vertAlign w:val="subscript"/>
        </w:rPr>
        <w:t>X</w:t>
      </w:r>
      <w:r w:rsidR="00BD57D8">
        <w:t xml:space="preserve"> emissions for all offshore wind energy projects included in this assessment. Emissions are shown separately for the construction phase and operation and maintenance phase. </w:t>
      </w:r>
      <w:r w:rsidR="00E567C9">
        <w:t>Total a</w:t>
      </w:r>
      <w:r w:rsidR="00BD57D8">
        <w:t xml:space="preserve">nticipated generation is also shown. </w:t>
      </w:r>
    </w:p>
    <w:p w14:paraId="4449D9D8" w14:textId="08EE4FAA" w:rsidR="00B4000D" w:rsidRDefault="007C25B2">
      <w:r w:rsidRPr="00B4000D">
        <w:rPr>
          <w:noProof/>
        </w:rPr>
        <w:drawing>
          <wp:inline distT="0" distB="0" distL="0" distR="0" wp14:anchorId="075FA319" wp14:editId="7B00BB8A">
            <wp:extent cx="5505856" cy="3854099"/>
            <wp:effectExtent l="0" t="0" r="0" b="0"/>
            <wp:docPr id="5" name="Picture 4" descr="A graph with lines and a red dot&#10;&#10;Description automatically generated">
              <a:extLst xmlns:a="http://schemas.openxmlformats.org/drawingml/2006/main">
                <a:ext uri="{FF2B5EF4-FFF2-40B4-BE49-F238E27FC236}">
                  <a16:creationId xmlns:a16="http://schemas.microsoft.com/office/drawing/2014/main" id="{2501BAE6-351F-7526-E733-F2A20D61C3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lines and a red dot&#10;&#10;Description automatically generated">
                      <a:extLst>
                        <a:ext uri="{FF2B5EF4-FFF2-40B4-BE49-F238E27FC236}">
                          <a16:creationId xmlns:a16="http://schemas.microsoft.com/office/drawing/2014/main" id="{2501BAE6-351F-7526-E733-F2A20D61C3A8}"/>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505856" cy="3854099"/>
                    </a:xfrm>
                    <a:prstGeom prst="rect">
                      <a:avLst/>
                    </a:prstGeom>
                  </pic:spPr>
                </pic:pic>
              </a:graphicData>
            </a:graphic>
          </wp:inline>
        </w:drawing>
      </w:r>
      <w:r w:rsidR="006C1F7A">
        <w:br w:type="page"/>
      </w:r>
    </w:p>
    <w:p w14:paraId="0749F8C7" w14:textId="767CE816" w:rsidR="00B4000D" w:rsidRDefault="00B4000D">
      <w:r>
        <w:lastRenderedPageBreak/>
        <w:t>Figure 2.</w:t>
      </w:r>
      <w:r w:rsidR="002844FD">
        <w:t xml:space="preserve"> Annual average </w:t>
      </w:r>
      <w:r w:rsidR="00572918">
        <w:t>PM</w:t>
      </w:r>
      <w:r w:rsidR="00572918" w:rsidRPr="00572918">
        <w:rPr>
          <w:vertAlign w:val="subscript"/>
        </w:rPr>
        <w:t>2.5</w:t>
      </w:r>
      <w:r w:rsidR="002844FD">
        <w:t xml:space="preserve"> predicted by PCAPS based on emissions related to offshore wind energy projects and onshore EGUs. </w:t>
      </w:r>
      <w:r w:rsidR="00B66855">
        <w:t xml:space="preserve">Warm colors indicate an increase and cool colors indicated a decrease in </w:t>
      </w:r>
      <w:r w:rsidR="00572918">
        <w:t>PM</w:t>
      </w:r>
      <w:r w:rsidR="00572918" w:rsidRPr="00572918">
        <w:rPr>
          <w:vertAlign w:val="subscript"/>
        </w:rPr>
        <w:t>2.5</w:t>
      </w:r>
      <w:r w:rsidR="00772676">
        <w:t>.</w:t>
      </w:r>
      <w:r w:rsidR="00B66855">
        <w:t xml:space="preserve"> </w:t>
      </w:r>
    </w:p>
    <w:p w14:paraId="4B70400C" w14:textId="736F6847" w:rsidR="00B4000D" w:rsidRDefault="00742A31">
      <w:r>
        <w:rPr>
          <w:noProof/>
        </w:rPr>
        <w:drawing>
          <wp:inline distT="0" distB="0" distL="0" distR="0" wp14:anchorId="74523637" wp14:editId="5C45ECEC">
            <wp:extent cx="5257800" cy="6574536"/>
            <wp:effectExtent l="0" t="0" r="0" b="0"/>
            <wp:docPr id="19024149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FE05FDC" w14:textId="174B6321" w:rsidR="00D60955" w:rsidRDefault="00D60955">
      <w:r>
        <w:br w:type="page"/>
      </w:r>
    </w:p>
    <w:p w14:paraId="1A16D8BD" w14:textId="3193E012" w:rsidR="00B60E0E" w:rsidRDefault="00D60955" w:rsidP="00B60E0E">
      <w:r>
        <w:lastRenderedPageBreak/>
        <w:t>Figure 3.</w:t>
      </w:r>
      <w:r w:rsidR="00B60E0E" w:rsidRPr="00B60E0E">
        <w:t xml:space="preserve"> </w:t>
      </w:r>
      <w:commentRangeStart w:id="28"/>
      <w:r w:rsidR="00B60E0E">
        <w:t xml:space="preserve">Seasonal average </w:t>
      </w:r>
      <w:commentRangeEnd w:id="28"/>
      <w:r w:rsidR="00D67F8F">
        <w:rPr>
          <w:rStyle w:val="CommentReference"/>
        </w:rPr>
        <w:commentReference w:id="28"/>
      </w:r>
      <w:r w:rsidR="00B60E0E">
        <w:t xml:space="preserve">MDA8 </w:t>
      </w:r>
      <w:r w:rsidR="007A7639">
        <w:t>O</w:t>
      </w:r>
      <w:r w:rsidR="007A7639" w:rsidRPr="007A7639">
        <w:rPr>
          <w:vertAlign w:val="subscript"/>
        </w:rPr>
        <w:t>3</w:t>
      </w:r>
      <w:r w:rsidR="00B60E0E">
        <w:t xml:space="preserve"> predicted by PCAPS based on emissions related to offshore wind energy projects and onshore EGUs. Warm colors indicate an increase and cool colors indicated a decrease in </w:t>
      </w:r>
      <w:r w:rsidR="00572918">
        <w:t>PM</w:t>
      </w:r>
      <w:r w:rsidR="00572918" w:rsidRPr="00572918">
        <w:rPr>
          <w:vertAlign w:val="subscript"/>
        </w:rPr>
        <w:t>2.5</w:t>
      </w:r>
      <w:r w:rsidR="00B60E0E">
        <w:t xml:space="preserve">. </w:t>
      </w:r>
    </w:p>
    <w:p w14:paraId="5EC5B5B9" w14:textId="3D410689" w:rsidR="00D60955" w:rsidRDefault="00742A31">
      <w:r>
        <w:rPr>
          <w:noProof/>
        </w:rPr>
        <w:drawing>
          <wp:inline distT="0" distB="0" distL="0" distR="0" wp14:anchorId="38F55483" wp14:editId="77FDBCEE">
            <wp:extent cx="5257800" cy="6574536"/>
            <wp:effectExtent l="0" t="0" r="0" b="0"/>
            <wp:docPr id="203852717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7719890" w14:textId="77777777" w:rsidR="00D60955" w:rsidRDefault="00D60955"/>
    <w:p w14:paraId="5F65A50A" w14:textId="40DA412E" w:rsidR="00D60955" w:rsidRDefault="00D60955">
      <w:r>
        <w:br w:type="page"/>
      </w:r>
    </w:p>
    <w:p w14:paraId="10034C45" w14:textId="73CE2768" w:rsidR="00B4000D" w:rsidRDefault="00D60955">
      <w:r>
        <w:lastRenderedPageBreak/>
        <w:t>Figure 4.</w:t>
      </w:r>
      <w:r w:rsidR="00DB381D">
        <w:t xml:space="preserve"> Population influenced annual average </w:t>
      </w:r>
      <w:r w:rsidR="00572918">
        <w:t>PM</w:t>
      </w:r>
      <w:r w:rsidR="00572918" w:rsidRPr="00572918">
        <w:rPr>
          <w:vertAlign w:val="subscript"/>
        </w:rPr>
        <w:t>2.5</w:t>
      </w:r>
      <w:r w:rsidR="00DB381D">
        <w:t xml:space="preserve"> (left) and seasonal average MDA8 </w:t>
      </w:r>
      <w:r w:rsidR="007A7639">
        <w:t>O</w:t>
      </w:r>
      <w:r w:rsidR="007A7639" w:rsidRPr="007A7639">
        <w:rPr>
          <w:vertAlign w:val="subscript"/>
        </w:rPr>
        <w:t>3</w:t>
      </w:r>
      <w:r w:rsidR="00DB381D">
        <w:t xml:space="preserve"> (right) aggregated over the entire model domain. The contribution from wind project construction phase, operation and maintenance phase, and EGU sector are shown. </w:t>
      </w:r>
    </w:p>
    <w:tbl>
      <w:tblPr>
        <w:tblStyle w:val="TableGrid"/>
        <w:tblW w:w="0" w:type="auto"/>
        <w:tblLook w:val="04A0" w:firstRow="1" w:lastRow="0" w:firstColumn="1" w:lastColumn="0" w:noHBand="0" w:noVBand="1"/>
      </w:tblPr>
      <w:tblGrid>
        <w:gridCol w:w="4675"/>
        <w:gridCol w:w="4675"/>
      </w:tblGrid>
      <w:tr w:rsidR="00D60955" w14:paraId="31745B40" w14:textId="77777777" w:rsidTr="00D60955">
        <w:tc>
          <w:tcPr>
            <w:tcW w:w="4675" w:type="dxa"/>
          </w:tcPr>
          <w:p w14:paraId="2C169CFC" w14:textId="2689E3BB" w:rsidR="00D60955" w:rsidRDefault="00D60955">
            <w:r w:rsidRPr="00D60955">
              <w:rPr>
                <w:noProof/>
              </w:rPr>
              <w:drawing>
                <wp:inline distT="0" distB="0" distL="0" distR="0" wp14:anchorId="12F255F4" wp14:editId="43E1DF66">
                  <wp:extent cx="2597150" cy="2597150"/>
                  <wp:effectExtent l="0" t="0" r="0" b="0"/>
                  <wp:docPr id="188741192" name="Content Placeholder 5" descr="A graph of a wind construction&#10;&#10;Description automatically generated with medium confidence">
                    <a:extLst xmlns:a="http://schemas.openxmlformats.org/drawingml/2006/main">
                      <a:ext uri="{FF2B5EF4-FFF2-40B4-BE49-F238E27FC236}">
                        <a16:creationId xmlns:a16="http://schemas.microsoft.com/office/drawing/2014/main" id="{F621E934-40BD-9B1E-F4BC-927F7C8D86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ontent Placeholder 5" descr="A graph of a wind construction&#10;&#10;Description automatically generated with medium confidence">
                            <a:extLst>
                              <a:ext uri="{FF2B5EF4-FFF2-40B4-BE49-F238E27FC236}">
                                <a16:creationId xmlns:a16="http://schemas.microsoft.com/office/drawing/2014/main" id="{F621E934-40BD-9B1E-F4BC-927F7C8D86F5}"/>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597150" cy="2597150"/>
                          </a:xfrm>
                          <a:prstGeom prst="rect">
                            <a:avLst/>
                          </a:prstGeom>
                        </pic:spPr>
                      </pic:pic>
                    </a:graphicData>
                  </a:graphic>
                </wp:inline>
              </w:drawing>
            </w:r>
          </w:p>
        </w:tc>
        <w:tc>
          <w:tcPr>
            <w:tcW w:w="4675" w:type="dxa"/>
          </w:tcPr>
          <w:p w14:paraId="7A9140EA" w14:textId="7BD26604" w:rsidR="00D60955" w:rsidRDefault="00D60955">
            <w:r w:rsidRPr="00D60955">
              <w:rPr>
                <w:noProof/>
              </w:rPr>
              <w:drawing>
                <wp:inline distT="0" distB="0" distL="0" distR="0" wp14:anchorId="51A09C6A" wp14:editId="07CFA461">
                  <wp:extent cx="2616200" cy="2616200"/>
                  <wp:effectExtent l="0" t="0" r="0" b="0"/>
                  <wp:docPr id="897770223" name="Picture 5" descr="A graph of different colored bars&#10;&#10;Description automatically generated">
                    <a:extLst xmlns:a="http://schemas.openxmlformats.org/drawingml/2006/main">
                      <a:ext uri="{FF2B5EF4-FFF2-40B4-BE49-F238E27FC236}">
                        <a16:creationId xmlns:a16="http://schemas.microsoft.com/office/drawing/2014/main" id="{EE6368D2-879E-1B6B-682B-EE30E4B540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different colored bars&#10;&#10;Description automatically generated">
                            <a:extLst>
                              <a:ext uri="{FF2B5EF4-FFF2-40B4-BE49-F238E27FC236}">
                                <a16:creationId xmlns:a16="http://schemas.microsoft.com/office/drawing/2014/main" id="{EE6368D2-879E-1B6B-682B-EE30E4B54016}"/>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16200" cy="2616200"/>
                          </a:xfrm>
                          <a:prstGeom prst="rect">
                            <a:avLst/>
                          </a:prstGeom>
                        </pic:spPr>
                      </pic:pic>
                    </a:graphicData>
                  </a:graphic>
                </wp:inline>
              </w:drawing>
            </w:r>
          </w:p>
        </w:tc>
      </w:tr>
    </w:tbl>
    <w:p w14:paraId="441EC37B" w14:textId="77777777" w:rsidR="00D60955" w:rsidRDefault="00D60955"/>
    <w:p w14:paraId="37F29DB4" w14:textId="312D1DB3" w:rsidR="00D60955" w:rsidRDefault="00D60955"/>
    <w:p w14:paraId="666FE892" w14:textId="72D939AA" w:rsidR="000172D5" w:rsidRDefault="000172D5">
      <w:r>
        <w:br w:type="page"/>
      </w:r>
    </w:p>
    <w:p w14:paraId="128629DE" w14:textId="0CF7D8AD" w:rsidR="000172D5" w:rsidRDefault="000172D5">
      <w:r>
        <w:lastRenderedPageBreak/>
        <w:t xml:space="preserve">Figure 5. Predicted mortality </w:t>
      </w:r>
      <w:r w:rsidR="00440269">
        <w:t xml:space="preserve">as a percent of baseline incidence </w:t>
      </w:r>
      <w:r>
        <w:t xml:space="preserve">related to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for each year modeled as part of this assessment. </w:t>
      </w:r>
      <w:r w:rsidR="00D32F95">
        <w:t xml:space="preserve">Monetized valuation that includes both </w:t>
      </w:r>
      <w:r w:rsidR="007A7639">
        <w:t>O</w:t>
      </w:r>
      <w:r w:rsidR="007A7639" w:rsidRPr="007A7639">
        <w:rPr>
          <w:vertAlign w:val="subscript"/>
        </w:rPr>
        <w:t>3</w:t>
      </w:r>
      <w:r w:rsidR="00D32F95">
        <w:t xml:space="preserve"> and </w:t>
      </w:r>
      <w:r w:rsidR="00572918">
        <w:t>PM</w:t>
      </w:r>
      <w:r w:rsidR="00572918" w:rsidRPr="00572918">
        <w:rPr>
          <w:vertAlign w:val="subscript"/>
        </w:rPr>
        <w:t>2.5</w:t>
      </w:r>
      <w:r w:rsidR="00D32F95">
        <w:t xml:space="preserve"> is also shown. </w:t>
      </w:r>
      <w:r w:rsidR="0050284F">
        <w:t xml:space="preserve">Positive numbers represent </w:t>
      </w:r>
      <w:r w:rsidR="008B4492">
        <w:t>an increase in mortality</w:t>
      </w:r>
      <w:r w:rsidR="0050284F">
        <w:t xml:space="preserve"> and negative numbers represent </w:t>
      </w:r>
      <w:r w:rsidR="008B4492">
        <w:t>a decrease in mortality</w:t>
      </w:r>
      <w:r w:rsidR="0050284F">
        <w:t xml:space="preserve">. </w:t>
      </w:r>
    </w:p>
    <w:p w14:paraId="41E4320D" w14:textId="2B1788D7" w:rsidR="00B4000D" w:rsidRDefault="00000651">
      <w:r>
        <w:rPr>
          <w:noProof/>
        </w:rPr>
        <w:drawing>
          <wp:inline distT="0" distB="0" distL="0" distR="0" wp14:anchorId="7D2CFFC1" wp14:editId="6783605B">
            <wp:extent cx="5943600" cy="5200650"/>
            <wp:effectExtent l="0" t="0" r="0" b="0"/>
            <wp:docPr id="14651209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5200650"/>
                    </a:xfrm>
                    <a:prstGeom prst="rect">
                      <a:avLst/>
                    </a:prstGeom>
                    <a:noFill/>
                    <a:ln>
                      <a:noFill/>
                    </a:ln>
                  </pic:spPr>
                </pic:pic>
              </a:graphicData>
            </a:graphic>
          </wp:inline>
        </w:drawing>
      </w:r>
    </w:p>
    <w:p w14:paraId="32B3048F" w14:textId="77777777" w:rsidR="000172D5" w:rsidRDefault="000172D5">
      <w:pPr>
        <w:rPr>
          <w:b/>
          <w:bCs/>
        </w:rPr>
      </w:pPr>
      <w:r>
        <w:rPr>
          <w:b/>
          <w:bCs/>
        </w:rPr>
        <w:br w:type="page"/>
      </w:r>
    </w:p>
    <w:p w14:paraId="78CD1A41" w14:textId="6FF204E7" w:rsidR="00FA374C" w:rsidRPr="00804C7F" w:rsidRDefault="00FA374C" w:rsidP="00FA374C">
      <w:pPr>
        <w:rPr>
          <w:b/>
          <w:bCs/>
        </w:rPr>
      </w:pPr>
      <w:r w:rsidRPr="00804C7F">
        <w:rPr>
          <w:b/>
          <w:bCs/>
        </w:rPr>
        <w:lastRenderedPageBreak/>
        <w:t xml:space="preserve">Supporting Information </w:t>
      </w:r>
    </w:p>
    <w:p w14:paraId="6F751583" w14:textId="77777777" w:rsidR="00FA374C" w:rsidRDefault="00FA374C" w:rsidP="00FA374C"/>
    <w:p w14:paraId="63167F48" w14:textId="77777777" w:rsidR="00A54984" w:rsidRPr="001522A2" w:rsidRDefault="00A54984" w:rsidP="00A54984">
      <w:pPr>
        <w:rPr>
          <w:b/>
          <w:bCs/>
          <w:sz w:val="24"/>
          <w:szCs w:val="24"/>
        </w:rPr>
      </w:pPr>
      <w:r w:rsidRPr="001522A2">
        <w:rPr>
          <w:b/>
          <w:bCs/>
          <w:sz w:val="24"/>
          <w:szCs w:val="24"/>
        </w:rPr>
        <w:t xml:space="preserve">Characterizing Air Quality Impacts </w:t>
      </w:r>
      <w:r>
        <w:rPr>
          <w:b/>
          <w:bCs/>
          <w:sz w:val="24"/>
          <w:szCs w:val="24"/>
        </w:rPr>
        <w:t>Related to</w:t>
      </w:r>
      <w:r w:rsidRPr="001522A2">
        <w:rPr>
          <w:b/>
          <w:bCs/>
          <w:sz w:val="24"/>
          <w:szCs w:val="24"/>
        </w:rPr>
        <w:t xml:space="preserve"> </w:t>
      </w:r>
      <w:r>
        <w:rPr>
          <w:b/>
          <w:bCs/>
          <w:sz w:val="24"/>
          <w:szCs w:val="24"/>
        </w:rPr>
        <w:t xml:space="preserve">North Atlantic Offshore </w:t>
      </w:r>
      <w:r w:rsidRPr="001522A2">
        <w:rPr>
          <w:b/>
          <w:bCs/>
          <w:sz w:val="24"/>
          <w:szCs w:val="24"/>
        </w:rPr>
        <w:t>Wind Energy Projects</w:t>
      </w:r>
    </w:p>
    <w:p w14:paraId="711DEBDB" w14:textId="77777777" w:rsidR="00A54984" w:rsidRDefault="00A54984" w:rsidP="00A54984"/>
    <w:p w14:paraId="23EE36AF" w14:textId="77777777" w:rsidR="00A54984" w:rsidRDefault="00A54984" w:rsidP="00A54984">
      <w:pPr>
        <w:spacing w:after="0" w:line="240" w:lineRule="auto"/>
        <w:rPr>
          <w:rFonts w:ascii="Calibri" w:hAnsi="Calibri" w:cs="Calibri"/>
        </w:rPr>
      </w:pPr>
      <w:r w:rsidRPr="2B424A3A">
        <w:rPr>
          <w:rFonts w:ascii="Calibri" w:hAnsi="Calibri" w:cs="Calibri"/>
        </w:rPr>
        <w:t>Kirk R. Baker, U.S. Environmental Protection Agency, Research Triangle Park, North Carolina, USA*</w:t>
      </w:r>
    </w:p>
    <w:p w14:paraId="04B49073" w14:textId="77777777" w:rsidR="00A54984" w:rsidRDefault="00A54984" w:rsidP="00A54984">
      <w:pPr>
        <w:spacing w:after="0" w:line="240" w:lineRule="auto"/>
        <w:rPr>
          <w:rFonts w:ascii="Calibri" w:hAnsi="Calibri" w:cs="Calibri"/>
          <w:bCs/>
        </w:rPr>
      </w:pPr>
      <w:r>
        <w:rPr>
          <w:rFonts w:ascii="Calibri" w:hAnsi="Calibri" w:cs="Calibri"/>
          <w:bCs/>
        </w:rPr>
        <w:t xml:space="preserve">Byron Rice, </w:t>
      </w:r>
      <w:r w:rsidRPr="009C68EB">
        <w:rPr>
          <w:rFonts w:ascii="Calibri" w:hAnsi="Calibri" w:cs="Calibri"/>
          <w:bCs/>
        </w:rPr>
        <w:t>U.S. Environmental Protection Agency, Research Triangle Park, North Carolina, USA</w:t>
      </w:r>
    </w:p>
    <w:p w14:paraId="1E163A16" w14:textId="77777777" w:rsidR="00A54984" w:rsidRPr="00491BD2" w:rsidRDefault="00A54984" w:rsidP="00A54984">
      <w:pPr>
        <w:spacing w:after="0" w:line="240" w:lineRule="auto"/>
        <w:rPr>
          <w:rFonts w:ascii="Calibri" w:hAnsi="Calibri" w:cs="Calibri"/>
          <w:color w:val="000000" w:themeColor="text1"/>
        </w:rPr>
      </w:pPr>
      <w:r>
        <w:rPr>
          <w:rFonts w:ascii="Calibri" w:hAnsi="Calibri" w:cs="Calibri"/>
          <w:color w:val="000000" w:themeColor="text1"/>
        </w:rPr>
        <w:t>Neal Fann</w:t>
      </w:r>
      <w:r w:rsidRPr="2B424A3A">
        <w:rPr>
          <w:rFonts w:ascii="Calibri" w:hAnsi="Calibri" w:cs="Calibri"/>
          <w:color w:val="000000" w:themeColor="text1"/>
        </w:rPr>
        <w:t>,</w:t>
      </w:r>
      <w:r>
        <w:rPr>
          <w:rFonts w:ascii="Calibri" w:hAnsi="Calibri" w:cs="Calibri"/>
          <w:color w:val="000000" w:themeColor="text1"/>
        </w:rPr>
        <w:t xml:space="preserve"> </w:t>
      </w:r>
      <w:r w:rsidRPr="2B424A3A">
        <w:rPr>
          <w:rFonts w:ascii="Calibri" w:hAnsi="Calibri" w:cs="Calibri"/>
          <w:color w:val="000000" w:themeColor="text1"/>
        </w:rPr>
        <w:t>U.S. Environmental Protection Agency, Research Triangle Park, North Carolina, USA</w:t>
      </w:r>
    </w:p>
    <w:p w14:paraId="55BF1B35" w14:textId="77777777" w:rsidR="00A54984" w:rsidRDefault="00A54984" w:rsidP="00A54984">
      <w:pPr>
        <w:rPr>
          <w:color w:val="000000" w:themeColor="text1"/>
        </w:rPr>
      </w:pPr>
    </w:p>
    <w:p w14:paraId="1F83A975" w14:textId="77777777" w:rsidR="00A54984" w:rsidRPr="0068717F" w:rsidRDefault="00A54984" w:rsidP="00A54984">
      <w:pPr>
        <w:rPr>
          <w:color w:val="000000" w:themeColor="text1"/>
        </w:rPr>
      </w:pPr>
      <w:r w:rsidRPr="00491BD2">
        <w:rPr>
          <w:color w:val="000000" w:themeColor="text1"/>
        </w:rPr>
        <w:t>*Corresponding author</w:t>
      </w:r>
      <w:r>
        <w:rPr>
          <w:color w:val="000000" w:themeColor="text1"/>
        </w:rPr>
        <w:t xml:space="preserve"> contact: </w:t>
      </w:r>
      <w:hyperlink r:id="rId23" w:history="1">
        <w:r w:rsidRPr="00334C1C">
          <w:rPr>
            <w:rStyle w:val="Hyperlink"/>
          </w:rPr>
          <w:t>baker.kirk@epa.gov</w:t>
        </w:r>
      </w:hyperlink>
      <w:r>
        <w:rPr>
          <w:color w:val="000000" w:themeColor="text1"/>
        </w:rPr>
        <w:t xml:space="preserve"> </w:t>
      </w:r>
    </w:p>
    <w:p w14:paraId="79C743FD" w14:textId="77777777" w:rsidR="00FA374C" w:rsidRDefault="00FA374C" w:rsidP="00FA374C"/>
    <w:p w14:paraId="6C88356C" w14:textId="77777777" w:rsidR="00FA374C" w:rsidRDefault="00FA374C" w:rsidP="00FA374C"/>
    <w:p w14:paraId="40765B75" w14:textId="77777777" w:rsidR="00FA374C" w:rsidRDefault="00FA374C" w:rsidP="00FA374C"/>
    <w:p w14:paraId="179F6EA6" w14:textId="77777777" w:rsidR="00FA374C" w:rsidRDefault="00FA374C" w:rsidP="00FA374C"/>
    <w:p w14:paraId="5A64934C" w14:textId="0453E0F1" w:rsidR="00FA374C" w:rsidRDefault="00FA374C" w:rsidP="00FA374C">
      <w:r>
        <w:t xml:space="preserve">The supporting information is organized to first show Tables and Figures specifically referenced in the manuscript followed by a section providing more details of changes to the PCAPS tool since the original formulation was published. These changes are </w:t>
      </w:r>
      <w:r w:rsidR="003754C2">
        <w:t xml:space="preserve">largely </w:t>
      </w:r>
      <w:r>
        <w:t xml:space="preserve">minor </w:t>
      </w:r>
      <w:r w:rsidR="003754C2">
        <w:t>(e.g., bug fixes) with a substantive update</w:t>
      </w:r>
      <w:r>
        <w:t xml:space="preserve"> related to an improved representation of primarily emitted </w:t>
      </w:r>
      <w:r w:rsidR="00572918">
        <w:t>PM</w:t>
      </w:r>
      <w:r w:rsidR="00572918" w:rsidRPr="00572918">
        <w:rPr>
          <w:vertAlign w:val="subscript"/>
        </w:rPr>
        <w:t>2.5</w:t>
      </w:r>
      <w:r w:rsidR="00EA7D16">
        <w:t xml:space="preserve"> which is </w:t>
      </w:r>
      <w:r w:rsidR="004B6909">
        <w:t>relevant</w:t>
      </w:r>
      <w:r w:rsidR="00EA7D16">
        <w:t xml:space="preserve"> for the EGU sources modeled as part of this assessment. </w:t>
      </w:r>
    </w:p>
    <w:p w14:paraId="001ACB0F" w14:textId="77777777" w:rsidR="00FA374C" w:rsidRDefault="00FA374C"/>
    <w:p w14:paraId="3698950C" w14:textId="77777777" w:rsidR="00FA374C" w:rsidRDefault="00FA374C">
      <w:r>
        <w:br w:type="page"/>
      </w:r>
    </w:p>
    <w:p w14:paraId="7FD8E83F" w14:textId="56312656" w:rsidR="00B4000D" w:rsidRDefault="00407D7E">
      <w:r>
        <w:lastRenderedPageBreak/>
        <w:t>Table S1. Annual total emissions for each offshore wind energy project.</w:t>
      </w:r>
    </w:p>
    <w:p w14:paraId="4467E3C1" w14:textId="572BCB51" w:rsidR="00407D7E" w:rsidRDefault="003E0AD8">
      <w:r w:rsidRPr="003E0AD8">
        <w:rPr>
          <w:noProof/>
        </w:rPr>
        <w:drawing>
          <wp:inline distT="0" distB="0" distL="0" distR="0" wp14:anchorId="3A4F68B9" wp14:editId="5B269361">
            <wp:extent cx="5943600" cy="5397500"/>
            <wp:effectExtent l="0" t="0" r="0" b="0"/>
            <wp:docPr id="5135766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5397500"/>
                    </a:xfrm>
                    <a:prstGeom prst="rect">
                      <a:avLst/>
                    </a:prstGeom>
                    <a:noFill/>
                    <a:ln>
                      <a:noFill/>
                    </a:ln>
                  </pic:spPr>
                </pic:pic>
              </a:graphicData>
            </a:graphic>
          </wp:inline>
        </w:drawing>
      </w:r>
    </w:p>
    <w:p w14:paraId="7F228618" w14:textId="4CF0C8D4" w:rsidR="003E0AD8" w:rsidRDefault="00407D7E">
      <w:r>
        <w:br w:type="page"/>
      </w:r>
    </w:p>
    <w:p w14:paraId="13AC2715" w14:textId="166B0448" w:rsidR="00407D7E" w:rsidRDefault="003E0AD8">
      <w:r>
        <w:lastRenderedPageBreak/>
        <w:t>Table S1 (continued). Annual total emissions for each offshore wind energy project.</w:t>
      </w:r>
    </w:p>
    <w:p w14:paraId="0D128F78" w14:textId="2A4E4AED" w:rsidR="003E0AD8" w:rsidRDefault="003E0AD8">
      <w:r w:rsidRPr="003E0AD8">
        <w:rPr>
          <w:noProof/>
        </w:rPr>
        <w:drawing>
          <wp:inline distT="0" distB="0" distL="0" distR="0" wp14:anchorId="0AF5877D" wp14:editId="2BC110EF">
            <wp:extent cx="5943600" cy="5229225"/>
            <wp:effectExtent l="0" t="0" r="0" b="9525"/>
            <wp:docPr id="11565277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3600" cy="5229225"/>
                    </a:xfrm>
                    <a:prstGeom prst="rect">
                      <a:avLst/>
                    </a:prstGeom>
                    <a:noFill/>
                    <a:ln>
                      <a:noFill/>
                    </a:ln>
                  </pic:spPr>
                </pic:pic>
              </a:graphicData>
            </a:graphic>
          </wp:inline>
        </w:drawing>
      </w:r>
    </w:p>
    <w:p w14:paraId="634D698F" w14:textId="76BB7FAC" w:rsidR="003E0AD8" w:rsidRDefault="003E0AD8">
      <w:r>
        <w:br w:type="page"/>
      </w:r>
    </w:p>
    <w:p w14:paraId="121DEE69" w14:textId="617C5ECF" w:rsidR="003E0AD8" w:rsidRDefault="003E0AD8">
      <w:r>
        <w:lastRenderedPageBreak/>
        <w:t>Table S1 (continued). Annual total emissions for each offshore wind energy project.</w:t>
      </w:r>
    </w:p>
    <w:p w14:paraId="110077B8" w14:textId="08BD68C6" w:rsidR="003E0AD8" w:rsidRDefault="003E0AD8">
      <w:r w:rsidRPr="003E0AD8">
        <w:rPr>
          <w:noProof/>
        </w:rPr>
        <w:drawing>
          <wp:inline distT="0" distB="0" distL="0" distR="0" wp14:anchorId="23D5717F" wp14:editId="05563377">
            <wp:extent cx="5943600" cy="7251065"/>
            <wp:effectExtent l="0" t="0" r="0" b="6985"/>
            <wp:docPr id="103285728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3600" cy="7251065"/>
                    </a:xfrm>
                    <a:prstGeom prst="rect">
                      <a:avLst/>
                    </a:prstGeom>
                    <a:noFill/>
                    <a:ln>
                      <a:noFill/>
                    </a:ln>
                  </pic:spPr>
                </pic:pic>
              </a:graphicData>
            </a:graphic>
          </wp:inline>
        </w:drawing>
      </w:r>
    </w:p>
    <w:p w14:paraId="3D4FAFB6" w14:textId="77777777" w:rsidR="003E0AD8" w:rsidRDefault="003E0AD8">
      <w:r>
        <w:br w:type="page"/>
      </w:r>
    </w:p>
    <w:p w14:paraId="48869CD9" w14:textId="53AC428E" w:rsidR="00270BF1" w:rsidRDefault="00270BF1">
      <w:r>
        <w:lastRenderedPageBreak/>
        <w:t xml:space="preserve">Table S2. Health endpoints predicted for each annual simulation for </w:t>
      </w:r>
      <w:r w:rsidR="007A7639">
        <w:t>O</w:t>
      </w:r>
      <w:r w:rsidR="007A7639" w:rsidRPr="007A7639">
        <w:rPr>
          <w:vertAlign w:val="subscript"/>
        </w:rPr>
        <w:t>3</w:t>
      </w:r>
      <w:r>
        <w:t xml:space="preserve"> (respiratory)</w:t>
      </w:r>
      <w:r w:rsidR="00CD2F14">
        <w:t xml:space="preserve"> mortality</w:t>
      </w:r>
      <w:r>
        <w:t xml:space="preserve">. </w:t>
      </w:r>
    </w:p>
    <w:p w14:paraId="7581F38A" w14:textId="7AAFC63C" w:rsidR="00270BF1" w:rsidRDefault="005B6F59">
      <w:r w:rsidRPr="005B6F59">
        <w:rPr>
          <w:noProof/>
        </w:rPr>
        <w:drawing>
          <wp:inline distT="0" distB="0" distL="0" distR="0" wp14:anchorId="271D79DE" wp14:editId="640EC6AF">
            <wp:extent cx="5943600" cy="6085205"/>
            <wp:effectExtent l="0" t="0" r="0" b="0"/>
            <wp:docPr id="3802543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43600" cy="6085205"/>
                    </a:xfrm>
                    <a:prstGeom prst="rect">
                      <a:avLst/>
                    </a:prstGeom>
                    <a:noFill/>
                    <a:ln>
                      <a:noFill/>
                    </a:ln>
                  </pic:spPr>
                </pic:pic>
              </a:graphicData>
            </a:graphic>
          </wp:inline>
        </w:drawing>
      </w:r>
    </w:p>
    <w:p w14:paraId="435F3AFB" w14:textId="77777777" w:rsidR="0028728B" w:rsidRDefault="0028728B">
      <w:r>
        <w:br w:type="page"/>
      </w:r>
    </w:p>
    <w:p w14:paraId="5BECE1CB" w14:textId="2C725212" w:rsidR="0028728B" w:rsidRDefault="0028728B">
      <w:r>
        <w:lastRenderedPageBreak/>
        <w:t xml:space="preserve">Table S3. Health endpoints predicted for each annual simulation for </w:t>
      </w:r>
      <w:r w:rsidR="00572918">
        <w:t>PM</w:t>
      </w:r>
      <w:r w:rsidR="00572918" w:rsidRPr="00572918">
        <w:rPr>
          <w:vertAlign w:val="subscript"/>
        </w:rPr>
        <w:t>2.5</w:t>
      </w:r>
      <w:r>
        <w:t xml:space="preserve"> (all cause)</w:t>
      </w:r>
      <w:r w:rsidR="00CD2F14">
        <w:t xml:space="preserve"> mortality</w:t>
      </w:r>
      <w:r>
        <w:t xml:space="preserve">.  </w:t>
      </w:r>
    </w:p>
    <w:p w14:paraId="24331906" w14:textId="3725EF95" w:rsidR="00270BF1" w:rsidRDefault="005B6F59">
      <w:r w:rsidRPr="005B6F59">
        <w:rPr>
          <w:noProof/>
        </w:rPr>
        <w:drawing>
          <wp:inline distT="0" distB="0" distL="0" distR="0" wp14:anchorId="40BA2FE4" wp14:editId="0C411096">
            <wp:extent cx="5581650" cy="6819900"/>
            <wp:effectExtent l="0" t="0" r="0" b="0"/>
            <wp:docPr id="4511537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581650" cy="6819900"/>
                    </a:xfrm>
                    <a:prstGeom prst="rect">
                      <a:avLst/>
                    </a:prstGeom>
                    <a:noFill/>
                    <a:ln>
                      <a:noFill/>
                    </a:ln>
                  </pic:spPr>
                </pic:pic>
              </a:graphicData>
            </a:graphic>
          </wp:inline>
        </w:drawing>
      </w:r>
      <w:r w:rsidR="00270BF1">
        <w:br w:type="page"/>
      </w:r>
    </w:p>
    <w:p w14:paraId="33539363" w14:textId="37010DFE" w:rsidR="003272B9" w:rsidRDefault="003272B9">
      <w:r>
        <w:lastRenderedPageBreak/>
        <w:t xml:space="preserve">Table S-4. Valuation of health endpoints predicted for each annual simulation for </w:t>
      </w:r>
      <w:r w:rsidR="007A7639">
        <w:t>O</w:t>
      </w:r>
      <w:r w:rsidR="007A7639" w:rsidRPr="007A7639">
        <w:rPr>
          <w:vertAlign w:val="subscript"/>
        </w:rPr>
        <w:t>3</w:t>
      </w:r>
      <w:r>
        <w:t xml:space="preserve"> (respiratory) and </w:t>
      </w:r>
      <w:r w:rsidR="00572918">
        <w:t>PM</w:t>
      </w:r>
      <w:r w:rsidR="00572918" w:rsidRPr="00572918">
        <w:rPr>
          <w:vertAlign w:val="subscript"/>
        </w:rPr>
        <w:t>2.5</w:t>
      </w:r>
      <w:r>
        <w:t xml:space="preserve"> (all cause) mortality.  </w:t>
      </w:r>
    </w:p>
    <w:p w14:paraId="24924A0B" w14:textId="5E4CF88D" w:rsidR="003272B9" w:rsidRDefault="00F43BA5">
      <w:r w:rsidRPr="00F43BA5">
        <w:rPr>
          <w:noProof/>
        </w:rPr>
        <w:drawing>
          <wp:inline distT="0" distB="0" distL="0" distR="0" wp14:anchorId="6B91D09A" wp14:editId="26EC9CED">
            <wp:extent cx="5397500" cy="5162550"/>
            <wp:effectExtent l="0" t="0" r="0" b="0"/>
            <wp:docPr id="4181116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97500" cy="5162550"/>
                    </a:xfrm>
                    <a:prstGeom prst="rect">
                      <a:avLst/>
                    </a:prstGeom>
                    <a:noFill/>
                    <a:ln>
                      <a:noFill/>
                    </a:ln>
                  </pic:spPr>
                </pic:pic>
              </a:graphicData>
            </a:graphic>
          </wp:inline>
        </w:drawing>
      </w:r>
    </w:p>
    <w:p w14:paraId="0D9410B4" w14:textId="77777777" w:rsidR="003272B9" w:rsidRDefault="003272B9">
      <w:r>
        <w:br w:type="page"/>
      </w:r>
    </w:p>
    <w:p w14:paraId="4F29EDE7" w14:textId="69416A33" w:rsidR="00B4000D" w:rsidRDefault="00B4000D">
      <w:r>
        <w:lastRenderedPageBreak/>
        <w:t>Figure S1.</w:t>
      </w:r>
      <w:r w:rsidR="005A23B4">
        <w:t xml:space="preserve"> The location of offshore areas leased for wind energy projects. Areas included in this assessment are indicated with a triangle symbol. </w:t>
      </w:r>
    </w:p>
    <w:p w14:paraId="25DB5811" w14:textId="5847F653" w:rsidR="00E0373B" w:rsidRDefault="00E0373B">
      <w:r w:rsidRPr="006C1F7A">
        <w:rPr>
          <w:noProof/>
        </w:rPr>
        <w:drawing>
          <wp:inline distT="0" distB="0" distL="0" distR="0" wp14:anchorId="5BC1C5E3" wp14:editId="33D17958">
            <wp:extent cx="3606905" cy="5410357"/>
            <wp:effectExtent l="0" t="0" r="0" b="0"/>
            <wp:docPr id="933754360" name="Picture 4">
              <a:extLst xmlns:a="http://schemas.openxmlformats.org/drawingml/2006/main">
                <a:ext uri="{FF2B5EF4-FFF2-40B4-BE49-F238E27FC236}">
                  <a16:creationId xmlns:a16="http://schemas.microsoft.com/office/drawing/2014/main" id="{DF39B639-0B58-28FC-0B80-AF5F782985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F39B639-0B58-28FC-0B80-AF5F782985BC}"/>
                        </a:ext>
                      </a:extLst>
                    </pic:cNvPr>
                    <pic:cNvPicPr>
                      <a:picLocks noChangeAspect="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606905" cy="5410357"/>
                    </a:xfrm>
                    <a:prstGeom prst="rect">
                      <a:avLst/>
                    </a:prstGeom>
                  </pic:spPr>
                </pic:pic>
              </a:graphicData>
            </a:graphic>
          </wp:inline>
        </w:drawing>
      </w:r>
    </w:p>
    <w:p w14:paraId="1A637ABB" w14:textId="77777777" w:rsidR="003D2322" w:rsidRDefault="003D2322"/>
    <w:p w14:paraId="40FA5D2C" w14:textId="3E6842ED" w:rsidR="003D2322" w:rsidRDefault="003D2322">
      <w:r>
        <w:br w:type="page"/>
      </w:r>
    </w:p>
    <w:p w14:paraId="40DC4C66" w14:textId="6164CB31" w:rsidR="003D2322" w:rsidRDefault="003D2322">
      <w:r>
        <w:lastRenderedPageBreak/>
        <w:t>Figure S2.</w:t>
      </w:r>
      <w:r w:rsidR="0047221C">
        <w:t xml:space="preserve"> County and month specific percent change in EGU emissions predicted by AVERT based on increased energy capacity available from </w:t>
      </w:r>
      <w:r w:rsidR="006A5AD0">
        <w:t xml:space="preserve">the </w:t>
      </w:r>
      <w:r w:rsidR="0047221C">
        <w:t>offshore wind energy projects</w:t>
      </w:r>
      <w:r w:rsidR="006A5AD0">
        <w:t xml:space="preserve"> included in this assessment</w:t>
      </w:r>
      <w:r w:rsidR="0047221C">
        <w:t xml:space="preserve">. </w:t>
      </w:r>
    </w:p>
    <w:p w14:paraId="35EACBDA" w14:textId="26A7D40A" w:rsidR="00B4000D" w:rsidRDefault="00B4000D">
      <w:r w:rsidRPr="00B4000D">
        <w:rPr>
          <w:noProof/>
        </w:rPr>
        <w:drawing>
          <wp:inline distT="0" distB="0" distL="0" distR="0" wp14:anchorId="0F7E4CFE" wp14:editId="52BD6C13">
            <wp:extent cx="3717655" cy="3717655"/>
            <wp:effectExtent l="0" t="0" r="0" b="0"/>
            <wp:docPr id="4" name="Picture 3" descr="A graph of a number of percent change in egu emissions&#10;&#10;Description automatically generated">
              <a:extLst xmlns:a="http://schemas.openxmlformats.org/drawingml/2006/main">
                <a:ext uri="{FF2B5EF4-FFF2-40B4-BE49-F238E27FC236}">
                  <a16:creationId xmlns:a16="http://schemas.microsoft.com/office/drawing/2014/main" id="{1124618A-AC4E-0575-B9FF-06FE80CEAF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percent change in egu emissions&#10;&#10;Description automatically generated">
                      <a:extLst>
                        <a:ext uri="{FF2B5EF4-FFF2-40B4-BE49-F238E27FC236}">
                          <a16:creationId xmlns:a16="http://schemas.microsoft.com/office/drawing/2014/main" id="{1124618A-AC4E-0575-B9FF-06FE80CEAFC6}"/>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717655" cy="3717655"/>
                    </a:xfrm>
                    <a:prstGeom prst="rect">
                      <a:avLst/>
                    </a:prstGeom>
                  </pic:spPr>
                </pic:pic>
              </a:graphicData>
            </a:graphic>
          </wp:inline>
        </w:drawing>
      </w:r>
    </w:p>
    <w:p w14:paraId="1BE1350A" w14:textId="77777777" w:rsidR="00B4000D" w:rsidRDefault="00B4000D"/>
    <w:p w14:paraId="0CA35F19" w14:textId="32726922" w:rsidR="00B4000D" w:rsidRDefault="00B4000D">
      <w:r>
        <w:br w:type="page"/>
      </w:r>
    </w:p>
    <w:p w14:paraId="6A380FB2" w14:textId="083DC98A" w:rsidR="00B4000D" w:rsidRDefault="00B4000D">
      <w:r>
        <w:lastRenderedPageBreak/>
        <w:t>Figure S</w:t>
      </w:r>
      <w:r w:rsidR="003D2322">
        <w:t>3</w:t>
      </w:r>
      <w:r>
        <w:t>.</w:t>
      </w:r>
      <w:r w:rsidR="006A5AD0">
        <w:t xml:space="preserve"> Total emissions changes by county and pollutant predicted by AVERT based on increased energy capacity available from the offshore wind energy projects included in this assessment. </w:t>
      </w:r>
    </w:p>
    <w:p w14:paraId="168FF756" w14:textId="7867341B" w:rsidR="00B4000D" w:rsidRDefault="00B4000D">
      <w:r w:rsidRPr="00B4000D">
        <w:rPr>
          <w:noProof/>
        </w:rPr>
        <w:drawing>
          <wp:inline distT="0" distB="0" distL="0" distR="0" wp14:anchorId="2A46F4A8" wp14:editId="599B63E9">
            <wp:extent cx="5111750" cy="5111750"/>
            <wp:effectExtent l="0" t="0" r="0" b="0"/>
            <wp:docPr id="1800393463" name="Content Placeholder 4" descr="Diagram&#10;&#10;Description automatically generated">
              <a:extLst xmlns:a="http://schemas.openxmlformats.org/drawingml/2006/main">
                <a:ext uri="{FF2B5EF4-FFF2-40B4-BE49-F238E27FC236}">
                  <a16:creationId xmlns:a16="http://schemas.microsoft.com/office/drawing/2014/main" id="{41B138DC-74FE-A9F5-7A4C-BF04FBCE094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Diagram&#10;&#10;Description automatically generated">
                      <a:extLst>
                        <a:ext uri="{FF2B5EF4-FFF2-40B4-BE49-F238E27FC236}">
                          <a16:creationId xmlns:a16="http://schemas.microsoft.com/office/drawing/2014/main" id="{41B138DC-74FE-A9F5-7A4C-BF04FBCE0948}"/>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112557" cy="5112557"/>
                    </a:xfrm>
                    <a:prstGeom prst="rect">
                      <a:avLst/>
                    </a:prstGeom>
                  </pic:spPr>
                </pic:pic>
              </a:graphicData>
            </a:graphic>
          </wp:inline>
        </w:drawing>
      </w:r>
    </w:p>
    <w:p w14:paraId="57D90147" w14:textId="7E2EFF2F" w:rsidR="00B4000D" w:rsidRDefault="00B4000D">
      <w:r>
        <w:br w:type="page"/>
      </w:r>
    </w:p>
    <w:p w14:paraId="0413E234" w14:textId="3825F7C5" w:rsidR="00524C58" w:rsidRDefault="00524C58" w:rsidP="00524C58">
      <w:r>
        <w:lastRenderedPageBreak/>
        <w:t>Figure S4.</w:t>
      </w:r>
      <w:r w:rsidR="00282A3B">
        <w:t xml:space="preserve"> </w:t>
      </w:r>
      <w:r>
        <w:t xml:space="preserve">CMAQ (top row) and PCAPS (bottom row) predicted annual average </w:t>
      </w:r>
      <w:r w:rsidR="00572918">
        <w:t>PM</w:t>
      </w:r>
      <w:r w:rsidR="00572918" w:rsidRPr="00572918">
        <w:rPr>
          <w:vertAlign w:val="subscript"/>
        </w:rPr>
        <w:t>2.5</w:t>
      </w:r>
      <w:r>
        <w:t xml:space="preserve"> for multiple emissions scenarios. Warm colors indicate an increase in </w:t>
      </w:r>
      <w:r w:rsidR="00572918">
        <w:t>PM</w:t>
      </w:r>
      <w:r w:rsidR="00572918" w:rsidRPr="00572918">
        <w:rPr>
          <w:vertAlign w:val="subscript"/>
        </w:rPr>
        <w:t>2.5</w:t>
      </w:r>
      <w:r>
        <w:t xml:space="preserve"> and cool colors represent a decrease in </w:t>
      </w:r>
      <w:r w:rsidR="00572918">
        <w:t>PM</w:t>
      </w:r>
      <w:r w:rsidR="00572918" w:rsidRPr="00572918">
        <w:rPr>
          <w:vertAlign w:val="subscript"/>
        </w:rPr>
        <w:t>2.5</w:t>
      </w:r>
      <w:r>
        <w:t xml:space="preserve">. </w:t>
      </w:r>
    </w:p>
    <w:tbl>
      <w:tblPr>
        <w:tblStyle w:val="TableGrid"/>
        <w:tblW w:w="0" w:type="auto"/>
        <w:tblLook w:val="04A0" w:firstRow="1" w:lastRow="0" w:firstColumn="1" w:lastColumn="0" w:noHBand="0" w:noVBand="1"/>
      </w:tblPr>
      <w:tblGrid>
        <w:gridCol w:w="9350"/>
      </w:tblGrid>
      <w:tr w:rsidR="00524C58" w14:paraId="7C1E9B29" w14:textId="77777777">
        <w:tc>
          <w:tcPr>
            <w:tcW w:w="9350" w:type="dxa"/>
          </w:tcPr>
          <w:p w14:paraId="09D99B11" w14:textId="77777777" w:rsidR="00524C58" w:rsidRDefault="00524C58">
            <w:r>
              <w:rPr>
                <w:noProof/>
              </w:rPr>
              <w:drawing>
                <wp:inline distT="0" distB="0" distL="0" distR="0" wp14:anchorId="523EDE8D" wp14:editId="50EC9F30">
                  <wp:extent cx="5650992" cy="2825496"/>
                  <wp:effectExtent l="0" t="0" r="6985" b="0"/>
                  <wp:docPr id="30516417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7AABECCF" w14:textId="77777777">
        <w:tc>
          <w:tcPr>
            <w:tcW w:w="9350" w:type="dxa"/>
          </w:tcPr>
          <w:p w14:paraId="3D3378BE" w14:textId="77777777" w:rsidR="00524C58" w:rsidRDefault="00524C58">
            <w:r>
              <w:rPr>
                <w:noProof/>
              </w:rPr>
              <w:drawing>
                <wp:inline distT="0" distB="0" distL="0" distR="0" wp14:anchorId="20A3D7B8" wp14:editId="48977B2B">
                  <wp:extent cx="5650992" cy="2825496"/>
                  <wp:effectExtent l="0" t="0" r="6985" b="0"/>
                  <wp:docPr id="118218309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30A8AE99" w14:textId="77777777" w:rsidR="00524C58" w:rsidRDefault="00524C58" w:rsidP="00524C58"/>
    <w:p w14:paraId="3FE26409" w14:textId="636DB25F" w:rsidR="00524C58" w:rsidRDefault="00524C58">
      <w:r>
        <w:br w:type="page"/>
      </w:r>
    </w:p>
    <w:p w14:paraId="53E10E50" w14:textId="65CA7DF0" w:rsidR="00524C58" w:rsidRDefault="00524C58" w:rsidP="00524C58">
      <w:r>
        <w:lastRenderedPageBreak/>
        <w:t>Figure S5.</w:t>
      </w:r>
      <w:r w:rsidR="00282A3B">
        <w:t xml:space="preserve"> </w:t>
      </w:r>
      <w:r>
        <w:t xml:space="preserve">CMAQ (top row) and PCAPS (bottom row) predicted seasonal average MDA8 </w:t>
      </w:r>
      <w:r w:rsidR="007A7639">
        <w:t>O</w:t>
      </w:r>
      <w:r w:rsidR="007A7639" w:rsidRPr="007A7639">
        <w:rPr>
          <w:vertAlign w:val="subscript"/>
        </w:rPr>
        <w:t>3</w:t>
      </w:r>
      <w:r>
        <w:t xml:space="preserve"> for multiple emissions scenarios. Warm colors indicate an increase in </w:t>
      </w:r>
      <w:r w:rsidR="007A7639">
        <w:t>O</w:t>
      </w:r>
      <w:r w:rsidR="007A7639" w:rsidRPr="007A7639">
        <w:rPr>
          <w:vertAlign w:val="subscript"/>
        </w:rPr>
        <w:t>3</w:t>
      </w:r>
      <w:r>
        <w:t xml:space="preserve"> and cool colors represent a decrease in </w:t>
      </w:r>
      <w:r w:rsidR="007A7639">
        <w:t>O</w:t>
      </w:r>
      <w:r w:rsidR="007A7639" w:rsidRPr="007A7639">
        <w:rPr>
          <w:vertAlign w:val="subscript"/>
        </w:rPr>
        <w:t>3</w:t>
      </w:r>
      <w:r>
        <w:t xml:space="preserve">. </w:t>
      </w:r>
    </w:p>
    <w:tbl>
      <w:tblPr>
        <w:tblStyle w:val="TableGrid"/>
        <w:tblW w:w="0" w:type="auto"/>
        <w:tblLook w:val="04A0" w:firstRow="1" w:lastRow="0" w:firstColumn="1" w:lastColumn="0" w:noHBand="0" w:noVBand="1"/>
      </w:tblPr>
      <w:tblGrid>
        <w:gridCol w:w="9350"/>
      </w:tblGrid>
      <w:tr w:rsidR="00524C58" w14:paraId="1881A5E7" w14:textId="77777777">
        <w:tc>
          <w:tcPr>
            <w:tcW w:w="9350" w:type="dxa"/>
          </w:tcPr>
          <w:p w14:paraId="7BEEF032" w14:textId="77777777" w:rsidR="00524C58" w:rsidRDefault="00524C58">
            <w:r>
              <w:rPr>
                <w:noProof/>
              </w:rPr>
              <w:drawing>
                <wp:inline distT="0" distB="0" distL="0" distR="0" wp14:anchorId="33B50B26" wp14:editId="43799057">
                  <wp:extent cx="5650992" cy="2825496"/>
                  <wp:effectExtent l="0" t="0" r="6985" b="0"/>
                  <wp:docPr id="7322635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r w:rsidR="00524C58" w14:paraId="1274DCC7" w14:textId="77777777">
        <w:tc>
          <w:tcPr>
            <w:tcW w:w="9350" w:type="dxa"/>
          </w:tcPr>
          <w:p w14:paraId="40C64C96" w14:textId="77777777" w:rsidR="00524C58" w:rsidRDefault="00524C58">
            <w:r>
              <w:rPr>
                <w:noProof/>
              </w:rPr>
              <w:drawing>
                <wp:inline distT="0" distB="0" distL="0" distR="0" wp14:anchorId="29A323C9" wp14:editId="72A0A91D">
                  <wp:extent cx="5650992" cy="2825496"/>
                  <wp:effectExtent l="0" t="0" r="6985" b="0"/>
                  <wp:docPr id="25061125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650992" cy="2825496"/>
                          </a:xfrm>
                          <a:prstGeom prst="rect">
                            <a:avLst/>
                          </a:prstGeom>
                          <a:noFill/>
                          <a:ln>
                            <a:noFill/>
                          </a:ln>
                        </pic:spPr>
                      </pic:pic>
                    </a:graphicData>
                  </a:graphic>
                </wp:inline>
              </w:drawing>
            </w:r>
          </w:p>
        </w:tc>
      </w:tr>
    </w:tbl>
    <w:p w14:paraId="2846804E" w14:textId="77777777" w:rsidR="00524C58" w:rsidRDefault="00524C58" w:rsidP="00524C58">
      <w:r>
        <w:br w:type="page"/>
      </w:r>
    </w:p>
    <w:p w14:paraId="6C00A7D5" w14:textId="270D38C0" w:rsidR="00B4000D" w:rsidRDefault="00B4000D">
      <w:r>
        <w:lastRenderedPageBreak/>
        <w:t>Figure S</w:t>
      </w:r>
      <w:r w:rsidR="00524C58">
        <w:t>6</w:t>
      </w:r>
      <w:r>
        <w:t>.</w:t>
      </w:r>
      <w:r w:rsidR="00FB20E1">
        <w:t xml:space="preserve"> </w:t>
      </w:r>
      <w:r w:rsidR="00875616">
        <w:t>CMAQ predicted a</w:t>
      </w:r>
      <w:r w:rsidR="00FB20E1">
        <w:t xml:space="preserve">nnual average </w:t>
      </w:r>
      <w:r w:rsidR="00572918">
        <w:t>PM</w:t>
      </w:r>
      <w:r w:rsidR="00572918" w:rsidRPr="00572918">
        <w:rPr>
          <w:vertAlign w:val="subscript"/>
        </w:rPr>
        <w:t>2.5</w:t>
      </w:r>
      <w:r w:rsidR="00FB20E1">
        <w:t xml:space="preserve"> (top left) and chemical components: nitrate ion (top right), organic and elemental carbon (bottom left), and sulfate ion (bottom right)</w:t>
      </w:r>
      <w:r w:rsidR="000A1E8B">
        <w:t xml:space="preserve"> for the 2026 scenario</w:t>
      </w:r>
      <w:r w:rsidR="00FB20E1">
        <w:t xml:space="preserve">. </w:t>
      </w:r>
    </w:p>
    <w:p w14:paraId="0F2992C9" w14:textId="5AB335B4" w:rsidR="00B4000D" w:rsidRDefault="00742A31">
      <w:r>
        <w:rPr>
          <w:noProof/>
        </w:rPr>
        <w:drawing>
          <wp:inline distT="0" distB="0" distL="0" distR="0" wp14:anchorId="2CCD328E" wp14:editId="643C4A5D">
            <wp:extent cx="5257800" cy="6574536"/>
            <wp:effectExtent l="0" t="0" r="0" b="0"/>
            <wp:docPr id="164083008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2A901107" w14:textId="77777777" w:rsidR="00B4000D" w:rsidRDefault="00B4000D"/>
    <w:p w14:paraId="3F9D9F8C" w14:textId="29A94D28" w:rsidR="00D60955" w:rsidRDefault="00D60955">
      <w:r>
        <w:br w:type="page"/>
      </w:r>
    </w:p>
    <w:p w14:paraId="13741C43" w14:textId="5A7E2E90" w:rsidR="00742A31" w:rsidRDefault="00742A31">
      <w:r>
        <w:lastRenderedPageBreak/>
        <w:t>Figure S</w:t>
      </w:r>
      <w:r w:rsidR="00524C58">
        <w:t>7</w:t>
      </w:r>
      <w:r>
        <w:t>.</w:t>
      </w:r>
      <w:r w:rsidR="000A1E8B">
        <w:t xml:space="preserve"> 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the 2026 scenario. </w:t>
      </w:r>
    </w:p>
    <w:p w14:paraId="38C5AF63" w14:textId="3264B885" w:rsidR="00742A31" w:rsidRDefault="00742A31">
      <w:r>
        <w:rPr>
          <w:noProof/>
        </w:rPr>
        <w:drawing>
          <wp:inline distT="0" distB="0" distL="0" distR="0" wp14:anchorId="33E56720" wp14:editId="0A045BA4">
            <wp:extent cx="5257800" cy="6574536"/>
            <wp:effectExtent l="0" t="0" r="0" b="0"/>
            <wp:docPr id="85949299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1E102D67" w14:textId="77777777" w:rsidR="00742A31" w:rsidRDefault="00742A31">
      <w:r>
        <w:br w:type="page"/>
      </w:r>
    </w:p>
    <w:p w14:paraId="2FFA6B2B" w14:textId="191087EE" w:rsidR="000A1E8B" w:rsidRDefault="00E25B8F" w:rsidP="000A1E8B">
      <w:r>
        <w:lastRenderedPageBreak/>
        <w:t>Figure S</w:t>
      </w:r>
      <w:r w:rsidR="00282A3B">
        <w:t>8</w:t>
      </w:r>
      <w:r>
        <w:t>.</w:t>
      </w:r>
      <w:r w:rsidR="000A1E8B">
        <w:t xml:space="preserve"> CMAQ predicted annual average </w:t>
      </w:r>
      <w:r w:rsidR="00572918">
        <w:t>PM</w:t>
      </w:r>
      <w:r w:rsidR="00572918" w:rsidRPr="00572918">
        <w:rPr>
          <w:vertAlign w:val="subscript"/>
        </w:rPr>
        <w:t>2.5</w:t>
      </w:r>
      <w:r w:rsidR="000A1E8B">
        <w:t xml:space="preserve"> (top left) and chemical components: nitrate ion (top</w:t>
      </w:r>
      <w:r w:rsidR="00282A3B">
        <w:t xml:space="preserve"> </w:t>
      </w:r>
      <w:r w:rsidR="000A1E8B">
        <w:t xml:space="preserve">right), organic and elemental carbon (bottom left), and sulfate ion (bottom right) for EGU impacts related to the 2055 scenario. </w:t>
      </w:r>
    </w:p>
    <w:p w14:paraId="47B8CC8A" w14:textId="34EE0B24" w:rsidR="00E25B8F" w:rsidRDefault="00E25B8F">
      <w:r>
        <w:rPr>
          <w:noProof/>
        </w:rPr>
        <w:drawing>
          <wp:inline distT="0" distB="0" distL="0" distR="0" wp14:anchorId="1A4EDA14" wp14:editId="01EA5F4F">
            <wp:extent cx="5257800" cy="6574536"/>
            <wp:effectExtent l="0" t="0" r="0" b="0"/>
            <wp:docPr id="129138014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01232DE7" w14:textId="77777777" w:rsidR="00E25B8F" w:rsidRDefault="00E25B8F"/>
    <w:p w14:paraId="7CB7E23D" w14:textId="6CC4CE37" w:rsidR="00E25B8F" w:rsidRDefault="00E25B8F">
      <w:r>
        <w:br w:type="page"/>
      </w:r>
    </w:p>
    <w:p w14:paraId="5528183A" w14:textId="4651F88C" w:rsidR="00E25B8F" w:rsidRDefault="00E25B8F">
      <w:r>
        <w:lastRenderedPageBreak/>
        <w:t xml:space="preserve">Figure </w:t>
      </w:r>
      <w:r w:rsidR="00436008">
        <w:t>S</w:t>
      </w:r>
      <w:r w:rsidR="00282A3B">
        <w:t>9</w:t>
      </w:r>
      <w:r>
        <w:t>.</w:t>
      </w:r>
      <w:r w:rsidR="000A1E8B" w:rsidRPr="000A1E8B">
        <w:t xml:space="preserve"> </w:t>
      </w:r>
      <w:r w:rsidR="000A1E8B">
        <w:t xml:space="preserve">PCAPS predicted annual average </w:t>
      </w:r>
      <w:r w:rsidR="00572918">
        <w:t>PM</w:t>
      </w:r>
      <w:r w:rsidR="00572918" w:rsidRPr="00572918">
        <w:rPr>
          <w:vertAlign w:val="subscript"/>
        </w:rPr>
        <w:t>2.5</w:t>
      </w:r>
      <w:r w:rsidR="000A1E8B">
        <w:t xml:space="preserve"> (top left) and chemical components: nitrate ion (top right), organic and elemental carbon (bottom left), and sulfate ion (bottom right) for EGU impacts related to the 2055 scenario. </w:t>
      </w:r>
    </w:p>
    <w:p w14:paraId="43B8CA6C" w14:textId="54BE3F90" w:rsidR="00E25B8F" w:rsidRDefault="00E25B8F">
      <w:r>
        <w:rPr>
          <w:noProof/>
        </w:rPr>
        <w:drawing>
          <wp:inline distT="0" distB="0" distL="0" distR="0" wp14:anchorId="3D8916A0" wp14:editId="33CAB0B8">
            <wp:extent cx="5257800" cy="6574536"/>
            <wp:effectExtent l="0" t="0" r="0" b="0"/>
            <wp:docPr id="138676308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57800" cy="6574536"/>
                    </a:xfrm>
                    <a:prstGeom prst="rect">
                      <a:avLst/>
                    </a:prstGeom>
                    <a:noFill/>
                    <a:ln>
                      <a:noFill/>
                    </a:ln>
                  </pic:spPr>
                </pic:pic>
              </a:graphicData>
            </a:graphic>
          </wp:inline>
        </w:drawing>
      </w:r>
    </w:p>
    <w:p w14:paraId="4ABCE9F5" w14:textId="77777777" w:rsidR="00E25B8F" w:rsidRDefault="00E25B8F"/>
    <w:p w14:paraId="136AC9C8" w14:textId="77777777" w:rsidR="00E25B8F" w:rsidRDefault="00D60955">
      <w:r>
        <w:t>F</w:t>
      </w:r>
    </w:p>
    <w:p w14:paraId="5BE130D0" w14:textId="77777777" w:rsidR="00E25B8F" w:rsidRDefault="00E25B8F">
      <w:r>
        <w:br w:type="page"/>
      </w:r>
    </w:p>
    <w:p w14:paraId="72F8C343" w14:textId="05A57D9B" w:rsidR="005D456A" w:rsidRDefault="005D456A">
      <w:r>
        <w:lastRenderedPageBreak/>
        <w:t xml:space="preserve">Figure </w:t>
      </w:r>
      <w:r w:rsidR="00436008">
        <w:t>S10</w:t>
      </w:r>
      <w:r>
        <w:t>.</w:t>
      </w:r>
      <w:r w:rsidR="001E7E2B">
        <w:t xml:space="preserve"> PCAPS predicted population-influenced annual average </w:t>
      </w:r>
      <w:r w:rsidR="00572918">
        <w:t>PM</w:t>
      </w:r>
      <w:r w:rsidR="00572918" w:rsidRPr="00572918">
        <w:rPr>
          <w:vertAlign w:val="subscript"/>
        </w:rPr>
        <w:t>2.5</w:t>
      </w:r>
      <w:r w:rsidR="001E7E2B">
        <w:t xml:space="preserve">. The population-influenced metric is the annual average </w:t>
      </w:r>
      <w:r w:rsidR="00572918">
        <w:t>PM</w:t>
      </w:r>
      <w:r w:rsidR="00572918" w:rsidRPr="00572918">
        <w:rPr>
          <w:vertAlign w:val="subscript"/>
        </w:rPr>
        <w:t>2.5</w:t>
      </w:r>
      <w:r w:rsidR="001E7E2B">
        <w:t xml:space="preserve"> model prediction multiplied by population in the same grid cell. </w:t>
      </w:r>
      <w:r w:rsidR="0084693A">
        <w:t xml:space="preserve">Warm colors indicate an increase in exposure and cool colors indicate a decrease in exposure. </w:t>
      </w:r>
    </w:p>
    <w:p w14:paraId="449A00FA" w14:textId="0EC750A7" w:rsidR="005D456A" w:rsidRDefault="005D456A">
      <w:r w:rsidRPr="005D456A">
        <w:rPr>
          <w:noProof/>
        </w:rPr>
        <w:drawing>
          <wp:inline distT="0" distB="0" distL="0" distR="0" wp14:anchorId="0F6DD889" wp14:editId="373898C5">
            <wp:extent cx="5143500" cy="5715000"/>
            <wp:effectExtent l="0" t="0" r="0" b="0"/>
            <wp:docPr id="2036405060" name="Picture 3" descr="A collage of maps of the united states&#10;&#10;Description automatically generated">
              <a:extLst xmlns:a="http://schemas.openxmlformats.org/drawingml/2006/main">
                <a:ext uri="{FF2B5EF4-FFF2-40B4-BE49-F238E27FC236}">
                  <a16:creationId xmlns:a16="http://schemas.microsoft.com/office/drawing/2014/main" id="{6D4FE54D-E5F7-FA9B-5E60-A15A39421B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collage of maps of the united states&#10;&#10;Description automatically generated">
                      <a:extLst>
                        <a:ext uri="{FF2B5EF4-FFF2-40B4-BE49-F238E27FC236}">
                          <a16:creationId xmlns:a16="http://schemas.microsoft.com/office/drawing/2014/main" id="{6D4FE54D-E5F7-FA9B-5E60-A15A39421BD5}"/>
                        </a:ext>
                      </a:extLst>
                    </pic:cNvPr>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5A625372" w14:textId="77777777" w:rsidR="005D456A" w:rsidRDefault="005D456A">
      <w:r>
        <w:br w:type="page"/>
      </w:r>
    </w:p>
    <w:p w14:paraId="1B627BCA" w14:textId="3D79F3C4" w:rsidR="005D456A" w:rsidRDefault="005D456A">
      <w:r>
        <w:lastRenderedPageBreak/>
        <w:t>Figure S</w:t>
      </w:r>
      <w:r w:rsidR="00436008">
        <w:t>11</w:t>
      </w:r>
      <w:r>
        <w:t>.</w:t>
      </w:r>
      <w:r w:rsidR="00CB4449">
        <w:t xml:space="preserve"> PCAPS predicted population-influenced seasonal average MDA8 </w:t>
      </w:r>
      <w:r w:rsidR="007A7639">
        <w:t>O</w:t>
      </w:r>
      <w:r w:rsidR="007A7639" w:rsidRPr="007A7639">
        <w:rPr>
          <w:vertAlign w:val="subscript"/>
        </w:rPr>
        <w:t>3</w:t>
      </w:r>
      <w:r w:rsidR="00CB4449">
        <w:t xml:space="preserve">. The population-influenced metric is the seasonal average MDA8 </w:t>
      </w:r>
      <w:r w:rsidR="007A7639">
        <w:t>O</w:t>
      </w:r>
      <w:r w:rsidR="007A7639" w:rsidRPr="007A7639">
        <w:rPr>
          <w:vertAlign w:val="subscript"/>
        </w:rPr>
        <w:t>3</w:t>
      </w:r>
      <w:r w:rsidR="00CB4449">
        <w:t xml:space="preserve"> model prediction multiplied by population in the same grid cell. Warm colors indicate an increase in exposure and cool colors indicate a decrease in exposure. </w:t>
      </w:r>
    </w:p>
    <w:p w14:paraId="5F68AF00" w14:textId="5D9BF506" w:rsidR="005D456A" w:rsidRDefault="005D456A">
      <w:r w:rsidRPr="005D456A">
        <w:rPr>
          <w:noProof/>
        </w:rPr>
        <w:drawing>
          <wp:inline distT="0" distB="0" distL="0" distR="0" wp14:anchorId="4313C66A" wp14:editId="43F55E89">
            <wp:extent cx="5143500" cy="5715000"/>
            <wp:effectExtent l="0" t="0" r="0" b="0"/>
            <wp:docPr id="2" name="Picture 1" descr="A collage of maps of different colors&#10;&#10;Description automatically generated">
              <a:extLst xmlns:a="http://schemas.openxmlformats.org/drawingml/2006/main">
                <a:ext uri="{FF2B5EF4-FFF2-40B4-BE49-F238E27FC236}">
                  <a16:creationId xmlns:a16="http://schemas.microsoft.com/office/drawing/2014/main" id="{EE1BC08E-2D66-8DD5-5E4F-093B00D546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collage of maps of different colors&#10;&#10;Description automatically generated">
                      <a:extLst>
                        <a:ext uri="{FF2B5EF4-FFF2-40B4-BE49-F238E27FC236}">
                          <a16:creationId xmlns:a16="http://schemas.microsoft.com/office/drawing/2014/main" id="{EE1BC08E-2D66-8DD5-5E4F-093B00D546AF}"/>
                        </a:ext>
                      </a:extLst>
                    </pic:cNvPr>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143500" cy="5715000"/>
                    </a:xfrm>
                    <a:prstGeom prst="rect">
                      <a:avLst/>
                    </a:prstGeom>
                  </pic:spPr>
                </pic:pic>
              </a:graphicData>
            </a:graphic>
          </wp:inline>
        </w:drawing>
      </w:r>
    </w:p>
    <w:p w14:paraId="6A3B83CC" w14:textId="77777777" w:rsidR="005D456A" w:rsidRDefault="005D456A">
      <w:r>
        <w:br w:type="page"/>
      </w:r>
    </w:p>
    <w:p w14:paraId="2C79112E" w14:textId="15C1DBA6" w:rsidR="00A02CAB" w:rsidRPr="005457BD" w:rsidRDefault="00A02CAB" w:rsidP="00A02CAB">
      <w:r>
        <w:lastRenderedPageBreak/>
        <w:t xml:space="preserve">This section is intended to provide information about updates to the original version of the Pattern Constructed Air Pollution Surfaces (PCAPS) reduced complexity tool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The PCAPS tool provides estimates of annual average </w:t>
      </w:r>
      <w:r w:rsidR="00572918">
        <w:t>PM</w:t>
      </w:r>
      <w:r w:rsidR="00572918" w:rsidRPr="00572918">
        <w:rPr>
          <w:vertAlign w:val="subscript"/>
        </w:rPr>
        <w:t>2.5</w:t>
      </w:r>
      <w:r>
        <w:t xml:space="preserve"> and seasonal average maximum daily average 8-hr (MDA8) ozone (</w:t>
      </w:r>
      <w:r w:rsidR="007A7639">
        <w:t>O</w:t>
      </w:r>
      <w:r w:rsidR="007A7639" w:rsidRPr="007A7639">
        <w:rPr>
          <w:vertAlign w:val="subscript"/>
        </w:rPr>
        <w:t>3</w:t>
      </w:r>
      <w:r>
        <w:t xml:space="preserve">) using photochemical model source apportionment developed relationships between emission rates and spatial pollution gradients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Here, updates to the tool are discussed that address some limitations related to the original training dataset for primary </w:t>
      </w:r>
      <w:r w:rsidR="00572918">
        <w:t>PM</w:t>
      </w:r>
      <w:r w:rsidR="00572918" w:rsidRPr="00572918">
        <w:rPr>
          <w:vertAlign w:val="subscript"/>
        </w:rPr>
        <w:t>2.5</w:t>
      </w:r>
      <w:r>
        <w:t xml:space="preserve">. The updated tool is compared against the original set of emissions control scenarios used for evaluation and additional scenarios intended to further challenge the tool. </w:t>
      </w:r>
    </w:p>
    <w:p w14:paraId="3B94CFE7" w14:textId="0D38976D" w:rsidR="00A02CAB" w:rsidRDefault="00A02CAB" w:rsidP="00A02CAB">
      <w:r>
        <w:t xml:space="preserve">The training database of hypothetical sources is important to capture regional meteorology and orographic influence. The number of generic sources (N=36) that made up the training database for primary </w:t>
      </w:r>
      <w:r w:rsidR="00572918">
        <w:t>PM</w:t>
      </w:r>
      <w:r w:rsidR="00572918" w:rsidRPr="00572918">
        <w:rPr>
          <w:vertAlign w:val="subscript"/>
        </w:rPr>
        <w:t>2.5</w:t>
      </w:r>
      <w:r>
        <w:t xml:space="preserve"> was smaller compared to </w:t>
      </w:r>
      <w:r w:rsidR="006216BD">
        <w:t>NO</w:t>
      </w:r>
      <w:r w:rsidR="006216BD" w:rsidRPr="006216BD">
        <w:rPr>
          <w:vertAlign w:val="subscript"/>
        </w:rPr>
        <w:t>X</w:t>
      </w:r>
      <w:r>
        <w:t xml:space="preserve"> and </w:t>
      </w:r>
      <w:r w:rsidR="006216BD">
        <w:t>SO</w:t>
      </w:r>
      <w:r w:rsidR="006216BD" w:rsidRPr="006216BD">
        <w:rPr>
          <w:vertAlign w:val="subscript"/>
        </w:rPr>
        <w:t>2</w:t>
      </w:r>
      <w:r>
        <w:t xml:space="preserve"> and did not capture large areas of the western and southern U.S. (Figure </w:t>
      </w:r>
      <w:r w:rsidR="005457BD">
        <w:t>PCAPS-</w:t>
      </w:r>
      <w:r>
        <w:t xml:space="preserve">1). New photochemical model source apportionment simulations were done for 168 sources using 2016 meteorology to provide better spatial coverage of the U.S. </w:t>
      </w:r>
    </w:p>
    <w:p w14:paraId="56F8A19D" w14:textId="02D25071" w:rsidR="00A02CAB" w:rsidRDefault="00A02CAB" w:rsidP="00A02CAB">
      <w:r w:rsidRPr="002874F2">
        <w:rPr>
          <w:b/>
          <w:bCs/>
        </w:rPr>
        <w:t xml:space="preserve">Figure </w:t>
      </w:r>
      <w:r w:rsidR="005457BD">
        <w:rPr>
          <w:b/>
          <w:bCs/>
        </w:rPr>
        <w:t>PCAPS-</w:t>
      </w:r>
      <w:r w:rsidRPr="002874F2">
        <w:rPr>
          <w:b/>
          <w:bCs/>
        </w:rPr>
        <w:t>1.</w:t>
      </w:r>
      <w:r>
        <w:t xml:space="preserve"> Location of generic sources tracked with photochemical model source apportionment making up the primary </w:t>
      </w:r>
      <w:r w:rsidR="00572918">
        <w:t>PM</w:t>
      </w:r>
      <w:r w:rsidR="00572918" w:rsidRPr="00572918">
        <w:rPr>
          <w:vertAlign w:val="subscript"/>
        </w:rPr>
        <w:t>2.5</w:t>
      </w:r>
      <w:r>
        <w:t xml:space="preserve"> training database for PCAPS. </w:t>
      </w:r>
    </w:p>
    <w:p w14:paraId="1B5CF5EE" w14:textId="77777777" w:rsidR="00A02CAB" w:rsidRDefault="00A02CAB" w:rsidP="00A02CAB">
      <w:pPr>
        <w:jc w:val="center"/>
      </w:pPr>
      <w:r>
        <w:rPr>
          <w:noProof/>
        </w:rPr>
        <w:drawing>
          <wp:inline distT="0" distB="0" distL="0" distR="0" wp14:anchorId="417B4946" wp14:editId="31B6DB39">
            <wp:extent cx="4782312" cy="3419856"/>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782312" cy="3419856"/>
                    </a:xfrm>
                    <a:prstGeom prst="rect">
                      <a:avLst/>
                    </a:prstGeom>
                    <a:noFill/>
                    <a:ln>
                      <a:noFill/>
                    </a:ln>
                  </pic:spPr>
                </pic:pic>
              </a:graphicData>
            </a:graphic>
          </wp:inline>
        </w:drawing>
      </w:r>
    </w:p>
    <w:p w14:paraId="58536288" w14:textId="072D3634" w:rsidR="00A02CAB" w:rsidRDefault="00A02CAB" w:rsidP="00A02CAB">
      <w:r>
        <w:t xml:space="preserve">In addition to providing broader spatial coverage, each of these new sources were tracked for contribution at 4 different stack heights: surface level, 90 m, 150 m, and 300 m. The original training database for primary </w:t>
      </w:r>
      <w:r w:rsidR="00572918">
        <w:t>PM</w:t>
      </w:r>
      <w:r w:rsidR="00572918" w:rsidRPr="00572918">
        <w:rPr>
          <w:vertAlign w:val="subscript"/>
        </w:rPr>
        <w:t>2.5</w:t>
      </w:r>
      <w:r>
        <w:t xml:space="preserve"> only had air pollution spatial surfaces for surface level and 90 m release heights. </w:t>
      </w:r>
    </w:p>
    <w:p w14:paraId="11F7E8A8" w14:textId="479279BB" w:rsidR="00A02CAB" w:rsidRDefault="00A02CAB" w:rsidP="00A02CAB">
      <w:r>
        <w:t xml:space="preserve">Numerous minor bug fixes and development updates made minor changes to prediction of all the pollutants predicted by PCAPS. The downwind extent used for the receptor grid was a square box sized 3,600 km 3,600 km in the original iteration of this tool and was extended in v1.1 to include the entirety of the grid domain used for the generic source modeling. These changes and the updates to the primary </w:t>
      </w:r>
      <w:r w:rsidR="00572918">
        <w:lastRenderedPageBreak/>
        <w:t>PM</w:t>
      </w:r>
      <w:r w:rsidR="00572918" w:rsidRPr="00572918">
        <w:rPr>
          <w:vertAlign w:val="subscript"/>
        </w:rPr>
        <w:t>2.5</w:t>
      </w:r>
      <w:r>
        <w:t xml:space="preserve"> training dataset were integrated into PCAPS version 1.1. PCAPs version 1.1 was applied for the same evaluation datasets as shown in Baker et al, 2023. Aggregate performance metrics for the conterminous U.S. are shown in Table </w:t>
      </w:r>
      <w:r w:rsidR="005457BD">
        <w:t>PCAPS-</w:t>
      </w:r>
      <w:r>
        <w:t xml:space="preserve">1 for seasonal average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t>
      </w:r>
      <w:proofErr w:type="gramStart"/>
      <w:r>
        <w:t>Mean bias (MB),</w:t>
      </w:r>
      <w:proofErr w:type="gramEnd"/>
      <w:r>
        <w:t xml:space="preserve"> normalized mean bias (NMB), fractional bias (FB), and fractional error (FE) are best when the metrics approach 0. The correlation coefficient (r) is best when the metric approaches 1. Performance for PCAPS v1.1 was consistent or better than PCAPS v1.0 for these evaluation emissions scenarios. Further, performance was consistent or better than similar tools </w:t>
      </w:r>
      <w:r>
        <w:fldChar w:fldCharType="begin"/>
      </w:r>
      <w:r w:rsidR="00E017CC">
        <w:instrText xml:space="preserve"> ADDIN EN.CITE &lt;EndNote&gt;&lt;Cite&gt;&lt;Author&gt;Baker&lt;/Author&gt;&lt;Year&gt;2023&lt;/Year&gt;&lt;RecNum&gt;47&lt;/RecNum&gt;&lt;DisplayText&gt;(Baker et al., 2023)&lt;/DisplayText&gt;&lt;record&gt;&lt;rec-number&gt;47&lt;/rec-number&gt;&lt;foreign-keys&gt;&lt;key app="EN" db-id="pt22efvvfrtvtvexrr25axtapate9d2x0xaa" timestamp="1729190701"&gt;47&lt;/key&gt;&lt;/foreign-keys&gt;&lt;ref-type name="Journal Article"&gt;17&lt;/ref-type&gt;&lt;contributors&gt;&lt;authors&gt;&lt;author&gt;Baker, Kirk R&lt;/author&gt;&lt;author&gt;Simon, Heather&lt;/author&gt;&lt;author&gt;Henderson, Barron&lt;/author&gt;&lt;author&gt;Tucker, Colby&lt;/author&gt;&lt;author&gt;Cooley, David&lt;/author&gt;&lt;author&gt;Zinsmeister, Emma&lt;/author&gt;&lt;/authors&gt;&lt;/contributors&gt;&lt;titles&gt;&lt;title&gt;Source–Receptor Relationships Between Precursor Emissions and O3 and PM2. 5 Air Pollution Impacts&lt;/title&gt;&lt;secondary-title&gt;J Environmental Science Technology&lt;/secondary-title&gt;&lt;/titles&gt;&lt;periodical&gt;&lt;full-title&gt;J Environmental Science Technology&lt;/full-title&gt;&lt;/periodical&gt;&lt;pages&gt;14626-14637&lt;/pages&gt;&lt;volume&gt;57&lt;/volume&gt;&lt;number&gt;39&lt;/number&gt;&lt;dates&gt;&lt;year&gt;2023&lt;/year&gt;&lt;/dates&gt;&lt;isbn&gt;0013-936X&lt;/isbn&gt;&lt;urls&gt;&lt;/urls&gt;&lt;/record&gt;&lt;/Cite&gt;&lt;/EndNote&gt;</w:instrText>
      </w:r>
      <w:r>
        <w:fldChar w:fldCharType="separate"/>
      </w:r>
      <w:r>
        <w:rPr>
          <w:noProof/>
        </w:rPr>
        <w:t>(Baker et al., 2023)</w:t>
      </w:r>
      <w:r>
        <w:fldChar w:fldCharType="end"/>
      </w:r>
      <w:r>
        <w:t xml:space="preserve">. </w:t>
      </w:r>
    </w:p>
    <w:p w14:paraId="6EA52210" w14:textId="77777777" w:rsidR="00A02CAB" w:rsidRDefault="00A02CAB" w:rsidP="00A02CAB">
      <w:r>
        <w:tab/>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5BBFC259" w14:textId="77777777">
        <w:tc>
          <w:tcPr>
            <w:tcW w:w="9350" w:type="dxa"/>
          </w:tcPr>
          <w:p w14:paraId="5018A005" w14:textId="19F87CCC" w:rsidR="00A02CAB" w:rsidRDefault="00A02CAB">
            <w:r w:rsidRPr="002874F2">
              <w:rPr>
                <w:b/>
                <w:bCs/>
              </w:rPr>
              <w:t xml:space="preserve">Table </w:t>
            </w:r>
            <w:r w:rsidR="005457BD">
              <w:rPr>
                <w:b/>
                <w:bCs/>
              </w:rPr>
              <w:t>PCAPS-</w:t>
            </w:r>
            <w:r w:rsidRPr="002874F2">
              <w:rPr>
                <w:b/>
                <w:bCs/>
              </w:rPr>
              <w:t xml:space="preserve">1. </w:t>
            </w:r>
            <w:r>
              <w:t xml:space="preserve">Performance metrics comparing PCAPS with photochemical model (PGM) predicted change in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with two complex emission control scenarios for each grid cell in multiple regions and the entire U.S. Modeled means and mean bias (MB) expressed in ppb for </w:t>
            </w:r>
            <w:r w:rsidR="007A7639">
              <w:t>O</w:t>
            </w:r>
            <w:r w:rsidR="007A7639" w:rsidRPr="007A7639">
              <w:rPr>
                <w:vertAlign w:val="subscript"/>
              </w:rPr>
              <w:t>3</w:t>
            </w:r>
            <w:r>
              <w:t xml:space="preserve"> and ug/m</w:t>
            </w:r>
            <w:r w:rsidRPr="00E721C9">
              <w:rPr>
                <w:vertAlign w:val="superscript"/>
              </w:rPr>
              <w:t>3</w:t>
            </w:r>
            <w:r>
              <w:t xml:space="preserve"> for </w:t>
            </w:r>
            <w:r w:rsidR="00572918">
              <w:t>PM</w:t>
            </w:r>
            <w:r w:rsidR="00572918" w:rsidRPr="00572918">
              <w:rPr>
                <w:vertAlign w:val="subscript"/>
              </w:rPr>
              <w:t>2.5</w:t>
            </w:r>
            <w:r>
              <w:t xml:space="preserve">. Normalized mean bias (NMB), fractional bias (FB), and fractional error (FE) expressed as a percent. </w:t>
            </w:r>
          </w:p>
        </w:tc>
      </w:tr>
      <w:tr w:rsidR="00A02CAB" w14:paraId="2FAE5519" w14:textId="77777777">
        <w:tc>
          <w:tcPr>
            <w:tcW w:w="9350" w:type="dxa"/>
          </w:tcPr>
          <w:p w14:paraId="668FA4B3" w14:textId="77777777" w:rsidR="00A02CAB" w:rsidRDefault="00A02CAB">
            <w:pPr>
              <w:jc w:val="center"/>
            </w:pPr>
            <w:r w:rsidRPr="00947038">
              <w:rPr>
                <w:noProof/>
              </w:rPr>
              <w:drawing>
                <wp:inline distT="0" distB="0" distL="0" distR="0" wp14:anchorId="4F04D68C" wp14:editId="07A7A596">
                  <wp:extent cx="5593080" cy="2811780"/>
                  <wp:effectExtent l="0" t="0" r="762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593080" cy="2811780"/>
                          </a:xfrm>
                          <a:prstGeom prst="rect">
                            <a:avLst/>
                          </a:prstGeom>
                          <a:noFill/>
                          <a:ln>
                            <a:noFill/>
                          </a:ln>
                        </pic:spPr>
                      </pic:pic>
                    </a:graphicData>
                  </a:graphic>
                </wp:inline>
              </w:drawing>
            </w:r>
          </w:p>
        </w:tc>
      </w:tr>
    </w:tbl>
    <w:p w14:paraId="4E037367" w14:textId="77777777" w:rsidR="00A02CAB" w:rsidRDefault="00A02CAB" w:rsidP="00A02CAB"/>
    <w:p w14:paraId="756F0FA8" w14:textId="441A5E01" w:rsidR="00A02CAB" w:rsidRDefault="00A02CAB" w:rsidP="00A02CAB">
      <w:r>
        <w:t xml:space="preserve">Figures </w:t>
      </w:r>
      <w:r w:rsidR="005457BD">
        <w:t>PCAPS-</w:t>
      </w:r>
      <w:r>
        <w:t xml:space="preserve">2 and </w:t>
      </w:r>
      <w:r w:rsidR="005457BD">
        <w:t>PCAPS-</w:t>
      </w:r>
      <w:r>
        <w:t xml:space="preserve">3 show PCAPS v1.1 predicted spatial gradients of seasonal MDA8 </w:t>
      </w:r>
      <w:r w:rsidR="007A7639">
        <w:t>O</w:t>
      </w:r>
      <w:r w:rsidR="007A7639" w:rsidRPr="007A7639">
        <w:rPr>
          <w:vertAlign w:val="subscript"/>
        </w:rPr>
        <w:t>3</w:t>
      </w:r>
      <w:r>
        <w:t xml:space="preserve"> and annual average </w:t>
      </w:r>
      <w:r w:rsidR="00572918">
        <w:t>PM</w:t>
      </w:r>
      <w:r w:rsidR="00572918" w:rsidRPr="00572918">
        <w:rPr>
          <w:vertAlign w:val="subscript"/>
        </w:rPr>
        <w:t>2.5</w:t>
      </w:r>
      <w:r>
        <w:t xml:space="preserve">. These compare well with the photochemical model predicted spatial gradients and are consistent with predictions using version 1.0 of PCAPS. PCAPS tended to underestimate the impacts of the mobile and EGU scenario while overestimating the impacts of the sector specific scenarios. </w:t>
      </w:r>
    </w:p>
    <w:p w14:paraId="40B886AF" w14:textId="77777777" w:rsidR="00A02CAB" w:rsidRDefault="00A02CAB" w:rsidP="00A02CAB">
      <w:r>
        <w:br w:type="page"/>
      </w:r>
    </w:p>
    <w:p w14:paraId="0213BBB9"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30513B6A" w14:textId="77777777">
        <w:tc>
          <w:tcPr>
            <w:tcW w:w="9350" w:type="dxa"/>
          </w:tcPr>
          <w:p w14:paraId="4A155B02" w14:textId="74A2BB7F" w:rsidR="00A02CAB" w:rsidRDefault="00A02CAB">
            <w:r w:rsidRPr="009C67FB">
              <w:rPr>
                <w:b/>
                <w:bCs/>
              </w:rPr>
              <w:t xml:space="preserve">Figure </w:t>
            </w:r>
            <w:r w:rsidR="005457BD">
              <w:rPr>
                <w:b/>
                <w:bCs/>
              </w:rPr>
              <w:t>PCAPS-</w:t>
            </w:r>
            <w:r w:rsidRPr="009C67FB">
              <w:rPr>
                <w:b/>
                <w:bCs/>
              </w:rPr>
              <w:t>2</w:t>
            </w:r>
            <w:r>
              <w:t xml:space="preserve">. Spatial representation of photochemical (left panels) and PCAPS (center panels) model prediction of change in seasonal average MDA8 </w:t>
            </w:r>
            <w:r w:rsidR="007A7639">
              <w:t>O</w:t>
            </w:r>
            <w:r w:rsidR="007A7639" w:rsidRPr="007A7639">
              <w:rPr>
                <w:vertAlign w:val="subscript"/>
              </w:rPr>
              <w:t>3</w:t>
            </w:r>
            <w:r>
              <w:t xml:space="preserve"> for each of the emission scenarios. The difference between predicted change in air quality between these models is also shown (right panels).</w:t>
            </w:r>
          </w:p>
        </w:tc>
      </w:tr>
      <w:tr w:rsidR="00A02CAB" w14:paraId="2339647E" w14:textId="77777777">
        <w:tc>
          <w:tcPr>
            <w:tcW w:w="9350" w:type="dxa"/>
          </w:tcPr>
          <w:p w14:paraId="37611A44" w14:textId="77777777" w:rsidR="00A02CAB" w:rsidRDefault="00A02CAB">
            <w:pPr>
              <w:jc w:val="center"/>
            </w:pPr>
            <w:r>
              <w:rPr>
                <w:noProof/>
              </w:rPr>
              <w:drawing>
                <wp:inline distT="0" distB="0" distL="0" distR="0" wp14:anchorId="45880E1C" wp14:editId="022E78CE">
                  <wp:extent cx="5449824" cy="7260336"/>
                  <wp:effectExtent l="0" t="0" r="0" b="0"/>
                  <wp:docPr id="709166195" name="Picture 709166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6BD0FBAE" w14:textId="77777777" w:rsidR="00A02CAB" w:rsidRDefault="00A02CAB" w:rsidP="00A02CAB"/>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50"/>
      </w:tblGrid>
      <w:tr w:rsidR="00A02CAB" w14:paraId="7779B139" w14:textId="77777777">
        <w:tc>
          <w:tcPr>
            <w:tcW w:w="9350" w:type="dxa"/>
          </w:tcPr>
          <w:p w14:paraId="4B542E1B" w14:textId="715FCE1C" w:rsidR="00A02CAB" w:rsidRDefault="00A02CAB">
            <w:r w:rsidRPr="009C67FB">
              <w:rPr>
                <w:b/>
                <w:bCs/>
              </w:rPr>
              <w:lastRenderedPageBreak/>
              <w:t xml:space="preserve">Figure </w:t>
            </w:r>
            <w:r w:rsidR="005457BD">
              <w:rPr>
                <w:b/>
                <w:bCs/>
              </w:rPr>
              <w:t>PCAPS-</w:t>
            </w:r>
            <w:r w:rsidRPr="009C67FB">
              <w:rPr>
                <w:b/>
                <w:bCs/>
              </w:rPr>
              <w:t>3</w:t>
            </w:r>
            <w:r>
              <w:t xml:space="preserve">. Spatial representation of photochemical (left panels) and PCAPS (center panels) model prediction of change in annual average </w:t>
            </w:r>
            <w:r w:rsidR="00572918">
              <w:t>PM</w:t>
            </w:r>
            <w:r w:rsidR="00572918" w:rsidRPr="00572918">
              <w:rPr>
                <w:vertAlign w:val="subscript"/>
              </w:rPr>
              <w:t>2.5</w:t>
            </w:r>
            <w:r>
              <w:t xml:space="preserve"> for each of the emission scenarios. The difference between predicted change in air quality between these models is also shown (right panels).  </w:t>
            </w:r>
          </w:p>
        </w:tc>
      </w:tr>
      <w:tr w:rsidR="00A02CAB" w14:paraId="5A4A70DF" w14:textId="77777777">
        <w:tc>
          <w:tcPr>
            <w:tcW w:w="9350" w:type="dxa"/>
          </w:tcPr>
          <w:p w14:paraId="1290DBBC" w14:textId="77777777" w:rsidR="00A02CAB" w:rsidRDefault="00A02CAB">
            <w:r>
              <w:rPr>
                <w:noProof/>
              </w:rPr>
              <w:drawing>
                <wp:inline distT="0" distB="0" distL="0" distR="0" wp14:anchorId="73B6E431" wp14:editId="1DA29B59">
                  <wp:extent cx="5449824" cy="7260336"/>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49824" cy="7260336"/>
                          </a:xfrm>
                          <a:prstGeom prst="rect">
                            <a:avLst/>
                          </a:prstGeom>
                          <a:noFill/>
                          <a:ln>
                            <a:noFill/>
                          </a:ln>
                        </pic:spPr>
                      </pic:pic>
                    </a:graphicData>
                  </a:graphic>
                </wp:inline>
              </w:drawing>
            </w:r>
          </w:p>
        </w:tc>
      </w:tr>
    </w:tbl>
    <w:p w14:paraId="74D8EFFA" w14:textId="77777777" w:rsidR="00A02CAB" w:rsidRDefault="00A02CAB" w:rsidP="00A02CAB"/>
    <w:p w14:paraId="51674271" w14:textId="498C90A1" w:rsidR="005D456A" w:rsidRDefault="005D456A"/>
    <w:sectPr w:rsidR="005D456A" w:rsidSect="00312AF2">
      <w:pgSz w:w="12240" w:h="15840"/>
      <w:pgMar w:top="1440" w:right="1440" w:bottom="1440" w:left="1440" w:header="720" w:footer="720" w:gutter="0"/>
      <w:lnNumType w:countBy="1" w:restart="continuous"/>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Sarwar, Golam" w:date="2024-12-07T15:10:00Z" w:initials="GS">
    <w:p w14:paraId="7410E20A" w14:textId="77777777" w:rsidR="004F61E1" w:rsidRDefault="004F61E1" w:rsidP="004F61E1">
      <w:pPr>
        <w:pStyle w:val="CommentText"/>
      </w:pPr>
      <w:r>
        <w:rPr>
          <w:rStyle w:val="CommentReference"/>
        </w:rPr>
        <w:annotationRef/>
      </w:r>
      <w:r>
        <w:t>Consider rewriting the sentence!</w:t>
      </w:r>
    </w:p>
  </w:comment>
  <w:comment w:id="1" w:author="Sarwar, Golam" w:date="2024-12-07T19:31:00Z" w:initials="GS">
    <w:p w14:paraId="1DA85961" w14:textId="77777777" w:rsidR="00C61D21" w:rsidRDefault="00C61D21" w:rsidP="00C61D21">
      <w:pPr>
        <w:pStyle w:val="CommentText"/>
      </w:pPr>
      <w:r>
        <w:rPr>
          <w:rStyle w:val="CommentReference"/>
        </w:rPr>
        <w:annotationRef/>
      </w:r>
      <w:r>
        <w:t>Please define it</w:t>
      </w:r>
    </w:p>
  </w:comment>
  <w:comment w:id="2" w:author="Sarwar, Golam" w:date="2024-12-07T19:30:00Z" w:initials="GS">
    <w:p w14:paraId="56915DEF" w14:textId="0F7018CC" w:rsidR="00C61D21" w:rsidRDefault="00C61D21" w:rsidP="00C61D21">
      <w:pPr>
        <w:pStyle w:val="CommentText"/>
      </w:pPr>
      <w:r>
        <w:rPr>
          <w:rStyle w:val="CommentReference"/>
        </w:rPr>
        <w:annotationRef/>
      </w:r>
      <w:r>
        <w:t>Please define it</w:t>
      </w:r>
    </w:p>
  </w:comment>
  <w:comment w:id="3" w:author="Sarwar, Golam" w:date="2024-12-07T19:34:00Z" w:initials="GS">
    <w:p w14:paraId="2FCA2422" w14:textId="77777777" w:rsidR="007B2C21" w:rsidRDefault="007B2C21" w:rsidP="007B2C21">
      <w:pPr>
        <w:pStyle w:val="CommentText"/>
      </w:pPr>
      <w:r>
        <w:rPr>
          <w:rStyle w:val="CommentReference"/>
        </w:rPr>
        <w:annotationRef/>
      </w:r>
      <w:r>
        <w:t>Should it be 2026?</w:t>
      </w:r>
    </w:p>
  </w:comment>
  <w:comment w:id="4" w:author="Sarwar, Golam" w:date="2024-12-07T19:34:00Z" w:initials="GS">
    <w:p w14:paraId="64685A65" w14:textId="77777777" w:rsidR="008E4966" w:rsidRDefault="007B2C21" w:rsidP="008E4966">
      <w:pPr>
        <w:pStyle w:val="CommentText"/>
      </w:pPr>
      <w:r>
        <w:rPr>
          <w:rStyle w:val="CommentReference"/>
        </w:rPr>
        <w:annotationRef/>
      </w:r>
      <w:r w:rsidR="008E4966">
        <w:t>Should it be 2026?</w:t>
      </w:r>
    </w:p>
  </w:comment>
  <w:comment w:id="5" w:author="Sarwar, Golam" w:date="2024-12-07T19:36:00Z" w:initials="GS">
    <w:p w14:paraId="6EAEFFC8" w14:textId="40D13179" w:rsidR="007B2C21" w:rsidRDefault="007B2C21" w:rsidP="007B2C21">
      <w:pPr>
        <w:pStyle w:val="CommentText"/>
      </w:pPr>
      <w:r>
        <w:rPr>
          <w:rStyle w:val="CommentReference"/>
        </w:rPr>
        <w:annotationRef/>
      </w:r>
      <w:r>
        <w:t>Please consider defining each acronym used in the article</w:t>
      </w:r>
    </w:p>
  </w:comment>
  <w:comment w:id="9" w:author="Sarwar, Golam" w:date="2024-12-08T10:43:00Z" w:initials="SG">
    <w:p w14:paraId="0CFF9D77" w14:textId="77777777" w:rsidR="004A6EFF" w:rsidRDefault="004A6EFF" w:rsidP="004A6EFF">
      <w:pPr>
        <w:pStyle w:val="CommentText"/>
      </w:pPr>
      <w:r>
        <w:rPr>
          <w:rStyle w:val="CommentReference"/>
        </w:rPr>
        <w:annotationRef/>
      </w:r>
      <w:r>
        <w:rPr>
          <w:color w:val="000000"/>
        </w:rPr>
        <w:t>Sarwar, G., Gantt, B.; Schwede, D.; Foley, K.; Mathur, R.; Saiz-Lopez, A., 2015. Impact of enhanced ozone deposition and halogen chemistry on tropospheric ozone over the Northern Hemisphere, Environmental Science &amp; Technology, 2015, 49(15):9203-9211.</w:t>
      </w:r>
    </w:p>
  </w:comment>
  <w:comment w:id="12" w:author="Sarwar, Golam" w:date="2024-12-07T19:43:00Z" w:initials="GS">
    <w:p w14:paraId="26B46B69" w14:textId="376FCB47" w:rsidR="008E4966" w:rsidRDefault="008E4966" w:rsidP="008E4966">
      <w:pPr>
        <w:pStyle w:val="CommentText"/>
      </w:pPr>
      <w:r>
        <w:rPr>
          <w:rStyle w:val="CommentReference"/>
        </w:rPr>
        <w:annotationRef/>
      </w:r>
      <w:r>
        <w:t>Pleas consider defining the acronym</w:t>
      </w:r>
    </w:p>
  </w:comment>
  <w:comment w:id="13" w:author="Sarwar, Golam" w:date="2024-12-07T20:04:00Z" w:initials="GS">
    <w:p w14:paraId="69361356" w14:textId="77777777" w:rsidR="001E2940" w:rsidRDefault="001E2940" w:rsidP="001E2940">
      <w:pPr>
        <w:pStyle w:val="CommentText"/>
      </w:pPr>
      <w:r>
        <w:rPr>
          <w:rStyle w:val="CommentReference"/>
        </w:rPr>
        <w:annotationRef/>
      </w:r>
      <w:r>
        <w:t>As?</w:t>
      </w:r>
    </w:p>
  </w:comment>
  <w:comment w:id="14" w:author="Sarwar, Golam" w:date="2024-12-07T20:09:00Z" w:initials="GS">
    <w:p w14:paraId="552F8131" w14:textId="77777777" w:rsidR="001E2940" w:rsidRDefault="001E2940" w:rsidP="001E2940">
      <w:pPr>
        <w:pStyle w:val="CommentText"/>
      </w:pPr>
      <w:r>
        <w:rPr>
          <w:rStyle w:val="CommentReference"/>
        </w:rPr>
        <w:annotationRef/>
      </w:r>
      <w:r>
        <w:t>Please check; difficult to follow the sentence.</w:t>
      </w:r>
    </w:p>
  </w:comment>
  <w:comment w:id="28" w:author="Sarwar, Golam" w:date="2024-12-07T19:52:00Z" w:initials="GS">
    <w:p w14:paraId="57DB9D3D" w14:textId="481CE18D" w:rsidR="00D67F8F" w:rsidRDefault="00D67F8F" w:rsidP="00D67F8F">
      <w:pPr>
        <w:pStyle w:val="CommentText"/>
      </w:pPr>
      <w:r>
        <w:rPr>
          <w:rStyle w:val="CommentReference"/>
        </w:rPr>
        <w:annotationRef/>
      </w:r>
      <w:r>
        <w:t>Is it average of all seasons? Is it equivalent to annual average?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410E20A" w15:done="0"/>
  <w15:commentEx w15:paraId="1DA85961" w15:done="0"/>
  <w15:commentEx w15:paraId="56915DEF" w15:done="0"/>
  <w15:commentEx w15:paraId="2FCA2422" w15:done="0"/>
  <w15:commentEx w15:paraId="64685A65" w15:done="0"/>
  <w15:commentEx w15:paraId="6EAEFFC8" w15:done="0"/>
  <w15:commentEx w15:paraId="0CFF9D77" w15:done="0"/>
  <w15:commentEx w15:paraId="26B46B69" w15:done="0"/>
  <w15:commentEx w15:paraId="69361356" w15:done="0"/>
  <w15:commentEx w15:paraId="552F8131" w15:done="0"/>
  <w15:commentEx w15:paraId="57DB9D3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AFEE3F7" w16cex:dateUtc="2024-12-07T20:10:00Z"/>
  <w16cex:commentExtensible w16cex:durableId="2AFF2112" w16cex:dateUtc="2024-12-08T00:31:00Z"/>
  <w16cex:commentExtensible w16cex:durableId="2AFF20E1" w16cex:dateUtc="2024-12-08T00:30:00Z"/>
  <w16cex:commentExtensible w16cex:durableId="2AFF21B0" w16cex:dateUtc="2024-12-08T00:34:00Z"/>
  <w16cex:commentExtensible w16cex:durableId="2AFF21B7" w16cex:dateUtc="2024-12-08T00:34:00Z"/>
  <w16cex:commentExtensible w16cex:durableId="2AFF2228" w16cex:dateUtc="2024-12-08T00:36:00Z"/>
  <w16cex:commentExtensible w16cex:durableId="2AFFF6CF" w16cex:dateUtc="2024-12-08T15:43:00Z"/>
  <w16cex:commentExtensible w16cex:durableId="2AFF23FE" w16cex:dateUtc="2024-12-08T00:43:00Z"/>
  <w16cex:commentExtensible w16cex:durableId="2AFF28B5" w16cex:dateUtc="2024-12-08T01:04:00Z"/>
  <w16cex:commentExtensible w16cex:durableId="2AFF29F3" w16cex:dateUtc="2024-12-08T01:09:00Z"/>
  <w16cex:commentExtensible w16cex:durableId="2AFF2613" w16cex:dateUtc="2024-12-08T00: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410E20A" w16cid:durableId="2AFEE3F7"/>
  <w16cid:commentId w16cid:paraId="1DA85961" w16cid:durableId="2AFF2112"/>
  <w16cid:commentId w16cid:paraId="56915DEF" w16cid:durableId="2AFF20E1"/>
  <w16cid:commentId w16cid:paraId="2FCA2422" w16cid:durableId="2AFF21B0"/>
  <w16cid:commentId w16cid:paraId="64685A65" w16cid:durableId="2AFF21B7"/>
  <w16cid:commentId w16cid:paraId="6EAEFFC8" w16cid:durableId="2AFF2228"/>
  <w16cid:commentId w16cid:paraId="0CFF9D77" w16cid:durableId="2AFFF6CF"/>
  <w16cid:commentId w16cid:paraId="26B46B69" w16cid:durableId="2AFF23FE"/>
  <w16cid:commentId w16cid:paraId="69361356" w16cid:durableId="2AFF28B5"/>
  <w16cid:commentId w16cid:paraId="552F8131" w16cid:durableId="2AFF29F3"/>
  <w16cid:commentId w16cid:paraId="57DB9D3D" w16cid:durableId="2AFF2613"/>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arwar, Golam">
    <w15:presenceInfo w15:providerId="AD" w15:userId="S::Sarwar.Golam@epa.gov::1c4efaf6-ba77-45c3-94c6-296cf137f9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oofState w:spelling="clean" w:grammar="clean"/>
  <w:trackRevision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N.Layout" w:val="&lt;ENLayout&gt;&lt;Style&gt;Atmospheric Environment&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pt22efvvfrtvtvexrr25axtapate9d2x0xaa&quot;&gt;windfarm&lt;record-ids&gt;&lt;item&gt;8&lt;/item&gt;&lt;item&gt;9&lt;/item&gt;&lt;item&gt;17&lt;/item&gt;&lt;item&gt;22&lt;/item&gt;&lt;item&gt;29&lt;/item&gt;&lt;item&gt;32&lt;/item&gt;&lt;item&gt;35&lt;/item&gt;&lt;item&gt;36&lt;/item&gt;&lt;item&gt;42&lt;/item&gt;&lt;item&gt;43&lt;/item&gt;&lt;item&gt;44&lt;/item&gt;&lt;item&gt;45&lt;/item&gt;&lt;item&gt;46&lt;/item&gt;&lt;item&gt;47&lt;/item&gt;&lt;item&gt;48&lt;/item&gt;&lt;item&gt;49&lt;/item&gt;&lt;item&gt;51&lt;/item&gt;&lt;item&gt;52&lt;/item&gt;&lt;item&gt;53&lt;/item&gt;&lt;item&gt;54&lt;/item&gt;&lt;item&gt;55&lt;/item&gt;&lt;item&gt;56&lt;/item&gt;&lt;item&gt;57&lt;/item&gt;&lt;item&gt;58&lt;/item&gt;&lt;item&gt;59&lt;/item&gt;&lt;/record-ids&gt;&lt;/item&gt;&lt;/Libraries&gt;"/>
  </w:docVars>
  <w:rsids>
    <w:rsidRoot w:val="00970C22"/>
    <w:rsid w:val="00000651"/>
    <w:rsid w:val="00000BC7"/>
    <w:rsid w:val="00003212"/>
    <w:rsid w:val="00007978"/>
    <w:rsid w:val="00012CA0"/>
    <w:rsid w:val="000172D5"/>
    <w:rsid w:val="000262B2"/>
    <w:rsid w:val="00026EFB"/>
    <w:rsid w:val="000300F1"/>
    <w:rsid w:val="00032574"/>
    <w:rsid w:val="0003475C"/>
    <w:rsid w:val="00034C91"/>
    <w:rsid w:val="00040C7D"/>
    <w:rsid w:val="0004618C"/>
    <w:rsid w:val="0004628C"/>
    <w:rsid w:val="0005414A"/>
    <w:rsid w:val="00074111"/>
    <w:rsid w:val="00094EB8"/>
    <w:rsid w:val="00096BDA"/>
    <w:rsid w:val="000A11F7"/>
    <w:rsid w:val="000A1E8B"/>
    <w:rsid w:val="000A3465"/>
    <w:rsid w:val="000A76FF"/>
    <w:rsid w:val="000B2913"/>
    <w:rsid w:val="000D7FBA"/>
    <w:rsid w:val="000F1A5F"/>
    <w:rsid w:val="000F307C"/>
    <w:rsid w:val="00112F3D"/>
    <w:rsid w:val="00140EF8"/>
    <w:rsid w:val="0014532B"/>
    <w:rsid w:val="0014548F"/>
    <w:rsid w:val="001522A2"/>
    <w:rsid w:val="0016265C"/>
    <w:rsid w:val="001667F2"/>
    <w:rsid w:val="00195EE7"/>
    <w:rsid w:val="001C108F"/>
    <w:rsid w:val="001D4C9C"/>
    <w:rsid w:val="001D79F3"/>
    <w:rsid w:val="001D7E7E"/>
    <w:rsid w:val="001E2940"/>
    <w:rsid w:val="001E7E2B"/>
    <w:rsid w:val="00205DBF"/>
    <w:rsid w:val="00217045"/>
    <w:rsid w:val="00220A11"/>
    <w:rsid w:val="00223F27"/>
    <w:rsid w:val="0023481A"/>
    <w:rsid w:val="002370E5"/>
    <w:rsid w:val="00241C27"/>
    <w:rsid w:val="0024423F"/>
    <w:rsid w:val="00250717"/>
    <w:rsid w:val="00252762"/>
    <w:rsid w:val="0025611C"/>
    <w:rsid w:val="00256740"/>
    <w:rsid w:val="002614E0"/>
    <w:rsid w:val="002641A7"/>
    <w:rsid w:val="002665C0"/>
    <w:rsid w:val="00270BF1"/>
    <w:rsid w:val="00277C8C"/>
    <w:rsid w:val="0028022B"/>
    <w:rsid w:val="00282A3B"/>
    <w:rsid w:val="002844FD"/>
    <w:rsid w:val="0028728B"/>
    <w:rsid w:val="002970D8"/>
    <w:rsid w:val="002C002F"/>
    <w:rsid w:val="002C18E3"/>
    <w:rsid w:val="002D2D99"/>
    <w:rsid w:val="002D473D"/>
    <w:rsid w:val="002E0B7E"/>
    <w:rsid w:val="002E1985"/>
    <w:rsid w:val="002F4E33"/>
    <w:rsid w:val="003104F1"/>
    <w:rsid w:val="00312AF2"/>
    <w:rsid w:val="003272B9"/>
    <w:rsid w:val="00327AF2"/>
    <w:rsid w:val="003447F7"/>
    <w:rsid w:val="003601E1"/>
    <w:rsid w:val="00360230"/>
    <w:rsid w:val="00360DC3"/>
    <w:rsid w:val="0037367A"/>
    <w:rsid w:val="003754C2"/>
    <w:rsid w:val="00376262"/>
    <w:rsid w:val="00377E7D"/>
    <w:rsid w:val="00396CA6"/>
    <w:rsid w:val="003B4412"/>
    <w:rsid w:val="003B778E"/>
    <w:rsid w:val="003C05EB"/>
    <w:rsid w:val="003C37AF"/>
    <w:rsid w:val="003D08BC"/>
    <w:rsid w:val="003D2322"/>
    <w:rsid w:val="003D4F5D"/>
    <w:rsid w:val="003D60E6"/>
    <w:rsid w:val="003E0AD8"/>
    <w:rsid w:val="003E12FC"/>
    <w:rsid w:val="003E1EB9"/>
    <w:rsid w:val="003E4625"/>
    <w:rsid w:val="003F587B"/>
    <w:rsid w:val="003F7740"/>
    <w:rsid w:val="00407702"/>
    <w:rsid w:val="00407D7E"/>
    <w:rsid w:val="004162AD"/>
    <w:rsid w:val="004174E6"/>
    <w:rsid w:val="0042116D"/>
    <w:rsid w:val="00423BB4"/>
    <w:rsid w:val="00436008"/>
    <w:rsid w:val="00436A5B"/>
    <w:rsid w:val="00440269"/>
    <w:rsid w:val="00446B2B"/>
    <w:rsid w:val="00453454"/>
    <w:rsid w:val="00456248"/>
    <w:rsid w:val="00464886"/>
    <w:rsid w:val="004659A0"/>
    <w:rsid w:val="0047221C"/>
    <w:rsid w:val="00480FA0"/>
    <w:rsid w:val="004A18B6"/>
    <w:rsid w:val="004A6EFF"/>
    <w:rsid w:val="004B2C1C"/>
    <w:rsid w:val="004B6909"/>
    <w:rsid w:val="004C0E01"/>
    <w:rsid w:val="004C4E9D"/>
    <w:rsid w:val="004C7D10"/>
    <w:rsid w:val="004D12F2"/>
    <w:rsid w:val="004D49AB"/>
    <w:rsid w:val="004F2416"/>
    <w:rsid w:val="004F53BC"/>
    <w:rsid w:val="004F61E1"/>
    <w:rsid w:val="004F6F18"/>
    <w:rsid w:val="00500BAB"/>
    <w:rsid w:val="0050284F"/>
    <w:rsid w:val="00507C23"/>
    <w:rsid w:val="0051238B"/>
    <w:rsid w:val="00524C58"/>
    <w:rsid w:val="005322A0"/>
    <w:rsid w:val="005340F1"/>
    <w:rsid w:val="00544EF4"/>
    <w:rsid w:val="005457BD"/>
    <w:rsid w:val="00556791"/>
    <w:rsid w:val="00570A1A"/>
    <w:rsid w:val="00572918"/>
    <w:rsid w:val="00576817"/>
    <w:rsid w:val="00590E83"/>
    <w:rsid w:val="005A23B4"/>
    <w:rsid w:val="005B6F59"/>
    <w:rsid w:val="005C16E3"/>
    <w:rsid w:val="005C2C97"/>
    <w:rsid w:val="005C4D47"/>
    <w:rsid w:val="005D187A"/>
    <w:rsid w:val="005D2917"/>
    <w:rsid w:val="005D3C81"/>
    <w:rsid w:val="005D4561"/>
    <w:rsid w:val="005D456A"/>
    <w:rsid w:val="005E0077"/>
    <w:rsid w:val="005E34D0"/>
    <w:rsid w:val="005F1287"/>
    <w:rsid w:val="005F136E"/>
    <w:rsid w:val="006002EA"/>
    <w:rsid w:val="00600424"/>
    <w:rsid w:val="00602707"/>
    <w:rsid w:val="00605EF5"/>
    <w:rsid w:val="006216BD"/>
    <w:rsid w:val="006265A8"/>
    <w:rsid w:val="006279E9"/>
    <w:rsid w:val="00630AF5"/>
    <w:rsid w:val="00642FE4"/>
    <w:rsid w:val="006443BD"/>
    <w:rsid w:val="00647751"/>
    <w:rsid w:val="00651842"/>
    <w:rsid w:val="00651874"/>
    <w:rsid w:val="0065217E"/>
    <w:rsid w:val="00654DA1"/>
    <w:rsid w:val="00655F0E"/>
    <w:rsid w:val="006616CE"/>
    <w:rsid w:val="006660E9"/>
    <w:rsid w:val="006776CE"/>
    <w:rsid w:val="006835AB"/>
    <w:rsid w:val="006845BB"/>
    <w:rsid w:val="0068717F"/>
    <w:rsid w:val="00687226"/>
    <w:rsid w:val="00687BE1"/>
    <w:rsid w:val="0069257D"/>
    <w:rsid w:val="00696317"/>
    <w:rsid w:val="006A2EC9"/>
    <w:rsid w:val="006A5AD0"/>
    <w:rsid w:val="006C1F7A"/>
    <w:rsid w:val="006D032E"/>
    <w:rsid w:val="006D4042"/>
    <w:rsid w:val="006D5AE3"/>
    <w:rsid w:val="006E1F55"/>
    <w:rsid w:val="006E390A"/>
    <w:rsid w:val="006F5C53"/>
    <w:rsid w:val="00711AC4"/>
    <w:rsid w:val="00716488"/>
    <w:rsid w:val="00730839"/>
    <w:rsid w:val="00737643"/>
    <w:rsid w:val="00742A31"/>
    <w:rsid w:val="00754FB5"/>
    <w:rsid w:val="00772676"/>
    <w:rsid w:val="00777A9E"/>
    <w:rsid w:val="007851C4"/>
    <w:rsid w:val="00795EF5"/>
    <w:rsid w:val="007A0F58"/>
    <w:rsid w:val="007A1371"/>
    <w:rsid w:val="007A344C"/>
    <w:rsid w:val="007A38CF"/>
    <w:rsid w:val="007A7639"/>
    <w:rsid w:val="007B2A2B"/>
    <w:rsid w:val="007B2C21"/>
    <w:rsid w:val="007C25B2"/>
    <w:rsid w:val="007C713C"/>
    <w:rsid w:val="007C7B26"/>
    <w:rsid w:val="007D1A4C"/>
    <w:rsid w:val="007D294F"/>
    <w:rsid w:val="007D6875"/>
    <w:rsid w:val="007E60FA"/>
    <w:rsid w:val="007F34F7"/>
    <w:rsid w:val="00804C7F"/>
    <w:rsid w:val="00804DF9"/>
    <w:rsid w:val="00822F7B"/>
    <w:rsid w:val="00840E96"/>
    <w:rsid w:val="00844682"/>
    <w:rsid w:val="0084693A"/>
    <w:rsid w:val="00846BA7"/>
    <w:rsid w:val="00847B85"/>
    <w:rsid w:val="00850E0A"/>
    <w:rsid w:val="008561FE"/>
    <w:rsid w:val="008631E9"/>
    <w:rsid w:val="00875616"/>
    <w:rsid w:val="00880846"/>
    <w:rsid w:val="00881C35"/>
    <w:rsid w:val="008837BF"/>
    <w:rsid w:val="008A429E"/>
    <w:rsid w:val="008B1785"/>
    <w:rsid w:val="008B4492"/>
    <w:rsid w:val="008C1023"/>
    <w:rsid w:val="008C250C"/>
    <w:rsid w:val="008C2874"/>
    <w:rsid w:val="008C3D6F"/>
    <w:rsid w:val="008D459A"/>
    <w:rsid w:val="008E1EDE"/>
    <w:rsid w:val="008E4814"/>
    <w:rsid w:val="008E4966"/>
    <w:rsid w:val="008F5F64"/>
    <w:rsid w:val="008F74A4"/>
    <w:rsid w:val="0091051D"/>
    <w:rsid w:val="00921B5D"/>
    <w:rsid w:val="00922A7F"/>
    <w:rsid w:val="0092321C"/>
    <w:rsid w:val="00926552"/>
    <w:rsid w:val="00930BF0"/>
    <w:rsid w:val="00936079"/>
    <w:rsid w:val="0093651C"/>
    <w:rsid w:val="00942A01"/>
    <w:rsid w:val="00947CCE"/>
    <w:rsid w:val="00961B5C"/>
    <w:rsid w:val="00970C22"/>
    <w:rsid w:val="009811E4"/>
    <w:rsid w:val="00986DD5"/>
    <w:rsid w:val="00990C13"/>
    <w:rsid w:val="00992249"/>
    <w:rsid w:val="00993D95"/>
    <w:rsid w:val="009973B0"/>
    <w:rsid w:val="009A0E06"/>
    <w:rsid w:val="009A238A"/>
    <w:rsid w:val="009A7E75"/>
    <w:rsid w:val="009B3B2D"/>
    <w:rsid w:val="009D00D5"/>
    <w:rsid w:val="009E677B"/>
    <w:rsid w:val="009F0F5B"/>
    <w:rsid w:val="009F16E3"/>
    <w:rsid w:val="00A02CAB"/>
    <w:rsid w:val="00A02DF3"/>
    <w:rsid w:val="00A06B3F"/>
    <w:rsid w:val="00A10C0A"/>
    <w:rsid w:val="00A160CD"/>
    <w:rsid w:val="00A2253D"/>
    <w:rsid w:val="00A30726"/>
    <w:rsid w:val="00A45CF4"/>
    <w:rsid w:val="00A54984"/>
    <w:rsid w:val="00A62196"/>
    <w:rsid w:val="00A636A0"/>
    <w:rsid w:val="00A64E75"/>
    <w:rsid w:val="00A66AAB"/>
    <w:rsid w:val="00A72232"/>
    <w:rsid w:val="00A80C2F"/>
    <w:rsid w:val="00AA7F07"/>
    <w:rsid w:val="00AB65C1"/>
    <w:rsid w:val="00AC34F4"/>
    <w:rsid w:val="00AD5D0F"/>
    <w:rsid w:val="00AE69A1"/>
    <w:rsid w:val="00AE7E4F"/>
    <w:rsid w:val="00B1778A"/>
    <w:rsid w:val="00B264D5"/>
    <w:rsid w:val="00B31C65"/>
    <w:rsid w:val="00B3452A"/>
    <w:rsid w:val="00B351C3"/>
    <w:rsid w:val="00B3560E"/>
    <w:rsid w:val="00B4000D"/>
    <w:rsid w:val="00B413D2"/>
    <w:rsid w:val="00B449B2"/>
    <w:rsid w:val="00B517CD"/>
    <w:rsid w:val="00B562E7"/>
    <w:rsid w:val="00B5728F"/>
    <w:rsid w:val="00B572D7"/>
    <w:rsid w:val="00B60E0E"/>
    <w:rsid w:val="00B623CF"/>
    <w:rsid w:val="00B66855"/>
    <w:rsid w:val="00B77C1D"/>
    <w:rsid w:val="00B848D7"/>
    <w:rsid w:val="00BA342E"/>
    <w:rsid w:val="00BB3896"/>
    <w:rsid w:val="00BB4EEF"/>
    <w:rsid w:val="00BB760C"/>
    <w:rsid w:val="00BC74AE"/>
    <w:rsid w:val="00BD450E"/>
    <w:rsid w:val="00BD57D8"/>
    <w:rsid w:val="00BE03C1"/>
    <w:rsid w:val="00BF580E"/>
    <w:rsid w:val="00C035E5"/>
    <w:rsid w:val="00C05F34"/>
    <w:rsid w:val="00C203A2"/>
    <w:rsid w:val="00C203BB"/>
    <w:rsid w:val="00C218CD"/>
    <w:rsid w:val="00C27EF6"/>
    <w:rsid w:val="00C3596A"/>
    <w:rsid w:val="00C4369E"/>
    <w:rsid w:val="00C4680D"/>
    <w:rsid w:val="00C575EE"/>
    <w:rsid w:val="00C61D21"/>
    <w:rsid w:val="00C656C3"/>
    <w:rsid w:val="00C65707"/>
    <w:rsid w:val="00C76CC2"/>
    <w:rsid w:val="00C85DE6"/>
    <w:rsid w:val="00C96690"/>
    <w:rsid w:val="00CA0B15"/>
    <w:rsid w:val="00CA7687"/>
    <w:rsid w:val="00CB4449"/>
    <w:rsid w:val="00CD2F14"/>
    <w:rsid w:val="00CD2F9A"/>
    <w:rsid w:val="00CE4DE8"/>
    <w:rsid w:val="00CF367B"/>
    <w:rsid w:val="00D07708"/>
    <w:rsid w:val="00D140C1"/>
    <w:rsid w:val="00D15B4E"/>
    <w:rsid w:val="00D17A40"/>
    <w:rsid w:val="00D17BC3"/>
    <w:rsid w:val="00D24E99"/>
    <w:rsid w:val="00D32F95"/>
    <w:rsid w:val="00D42449"/>
    <w:rsid w:val="00D53CC3"/>
    <w:rsid w:val="00D576D4"/>
    <w:rsid w:val="00D60955"/>
    <w:rsid w:val="00D6614E"/>
    <w:rsid w:val="00D67F8F"/>
    <w:rsid w:val="00D73EAD"/>
    <w:rsid w:val="00D81576"/>
    <w:rsid w:val="00DA01D6"/>
    <w:rsid w:val="00DA32F1"/>
    <w:rsid w:val="00DA58A1"/>
    <w:rsid w:val="00DB381D"/>
    <w:rsid w:val="00DC0263"/>
    <w:rsid w:val="00DF616D"/>
    <w:rsid w:val="00E017CC"/>
    <w:rsid w:val="00E02DDB"/>
    <w:rsid w:val="00E0373B"/>
    <w:rsid w:val="00E25B8F"/>
    <w:rsid w:val="00E503B9"/>
    <w:rsid w:val="00E567C9"/>
    <w:rsid w:val="00E57CF6"/>
    <w:rsid w:val="00E60FBC"/>
    <w:rsid w:val="00E65DD1"/>
    <w:rsid w:val="00E672EF"/>
    <w:rsid w:val="00E80FA1"/>
    <w:rsid w:val="00E82E73"/>
    <w:rsid w:val="00E87120"/>
    <w:rsid w:val="00E95B41"/>
    <w:rsid w:val="00E971B8"/>
    <w:rsid w:val="00E97898"/>
    <w:rsid w:val="00EA0363"/>
    <w:rsid w:val="00EA2648"/>
    <w:rsid w:val="00EA2B99"/>
    <w:rsid w:val="00EA3C33"/>
    <w:rsid w:val="00EA7D16"/>
    <w:rsid w:val="00EB17A1"/>
    <w:rsid w:val="00EB28D9"/>
    <w:rsid w:val="00EC4C96"/>
    <w:rsid w:val="00EC6DF5"/>
    <w:rsid w:val="00EE2A0C"/>
    <w:rsid w:val="00EE5B94"/>
    <w:rsid w:val="00EF1AC1"/>
    <w:rsid w:val="00EF366D"/>
    <w:rsid w:val="00EF7CEB"/>
    <w:rsid w:val="00F1167E"/>
    <w:rsid w:val="00F12D99"/>
    <w:rsid w:val="00F20111"/>
    <w:rsid w:val="00F244D8"/>
    <w:rsid w:val="00F42261"/>
    <w:rsid w:val="00F43BA5"/>
    <w:rsid w:val="00F54026"/>
    <w:rsid w:val="00F55C59"/>
    <w:rsid w:val="00F55FE8"/>
    <w:rsid w:val="00F574EE"/>
    <w:rsid w:val="00F679C1"/>
    <w:rsid w:val="00F67AA1"/>
    <w:rsid w:val="00F7260D"/>
    <w:rsid w:val="00F77C96"/>
    <w:rsid w:val="00F96B54"/>
    <w:rsid w:val="00FA374C"/>
    <w:rsid w:val="00FB20E1"/>
    <w:rsid w:val="00FB4A59"/>
    <w:rsid w:val="00FB7D33"/>
    <w:rsid w:val="00FC5B4C"/>
    <w:rsid w:val="00FC7027"/>
    <w:rsid w:val="00FD1504"/>
    <w:rsid w:val="00FD1EA5"/>
    <w:rsid w:val="00FD4410"/>
    <w:rsid w:val="00FD4677"/>
    <w:rsid w:val="00FE61B9"/>
    <w:rsid w:val="0AD8F0D4"/>
    <w:rsid w:val="0D4C5291"/>
    <w:rsid w:val="27D836C2"/>
    <w:rsid w:val="4BF3EC05"/>
    <w:rsid w:val="7F9542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437AA2"/>
  <w15:chartTrackingRefBased/>
  <w15:docId w15:val="{9F118B76-3A1E-4B43-A12A-81C9C08FAB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ndNoteBibliographyTitle">
    <w:name w:val="EndNote Bibliography Title"/>
    <w:basedOn w:val="Normal"/>
    <w:link w:val="EndNoteBibliographyTitleChar"/>
    <w:rsid w:val="00716488"/>
    <w:pPr>
      <w:spacing w:after="0"/>
      <w:jc w:val="center"/>
    </w:pPr>
    <w:rPr>
      <w:rFonts w:ascii="Calibri" w:hAnsi="Calibri" w:cs="Calibri"/>
      <w:noProof/>
    </w:rPr>
  </w:style>
  <w:style w:type="character" w:customStyle="1" w:styleId="EndNoteBibliographyTitleChar">
    <w:name w:val="EndNote Bibliography Title Char"/>
    <w:basedOn w:val="DefaultParagraphFont"/>
    <w:link w:val="EndNoteBibliographyTitle"/>
    <w:rsid w:val="00716488"/>
    <w:rPr>
      <w:rFonts w:ascii="Calibri" w:hAnsi="Calibri" w:cs="Calibri"/>
      <w:noProof/>
    </w:rPr>
  </w:style>
  <w:style w:type="paragraph" w:customStyle="1" w:styleId="EndNoteBibliography">
    <w:name w:val="EndNote Bibliography"/>
    <w:basedOn w:val="Normal"/>
    <w:link w:val="EndNoteBibliographyChar"/>
    <w:rsid w:val="00716488"/>
    <w:pPr>
      <w:spacing w:line="240" w:lineRule="auto"/>
    </w:pPr>
    <w:rPr>
      <w:rFonts w:ascii="Calibri" w:hAnsi="Calibri" w:cs="Calibri"/>
      <w:noProof/>
    </w:rPr>
  </w:style>
  <w:style w:type="character" w:customStyle="1" w:styleId="EndNoteBibliographyChar">
    <w:name w:val="EndNote Bibliography Char"/>
    <w:basedOn w:val="DefaultParagraphFont"/>
    <w:link w:val="EndNoteBibliography"/>
    <w:rsid w:val="00716488"/>
    <w:rPr>
      <w:rFonts w:ascii="Calibri" w:hAnsi="Calibri" w:cs="Calibri"/>
      <w:noProof/>
    </w:rPr>
  </w:style>
  <w:style w:type="character" w:styleId="Hyperlink">
    <w:name w:val="Hyperlink"/>
    <w:basedOn w:val="DefaultParagraphFont"/>
    <w:uiPriority w:val="99"/>
    <w:unhideWhenUsed/>
    <w:rsid w:val="00716488"/>
    <w:rPr>
      <w:color w:val="0563C1" w:themeColor="hyperlink"/>
      <w:u w:val="single"/>
    </w:rPr>
  </w:style>
  <w:style w:type="character" w:styleId="UnresolvedMention">
    <w:name w:val="Unresolved Mention"/>
    <w:basedOn w:val="DefaultParagraphFont"/>
    <w:uiPriority w:val="99"/>
    <w:semiHidden/>
    <w:unhideWhenUsed/>
    <w:rsid w:val="00716488"/>
    <w:rPr>
      <w:color w:val="605E5C"/>
      <w:shd w:val="clear" w:color="auto" w:fill="E1DFDD"/>
    </w:rPr>
  </w:style>
  <w:style w:type="character" w:styleId="LineNumber">
    <w:name w:val="line number"/>
    <w:basedOn w:val="DefaultParagraphFont"/>
    <w:uiPriority w:val="99"/>
    <w:semiHidden/>
    <w:unhideWhenUsed/>
    <w:rsid w:val="00312AF2"/>
  </w:style>
  <w:style w:type="table" w:styleId="TableGrid">
    <w:name w:val="Table Grid"/>
    <w:basedOn w:val="TableNormal"/>
    <w:uiPriority w:val="39"/>
    <w:rsid w:val="00D6095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77C96"/>
    <w:rPr>
      <w:sz w:val="16"/>
      <w:szCs w:val="16"/>
    </w:rPr>
  </w:style>
  <w:style w:type="paragraph" w:styleId="CommentText">
    <w:name w:val="annotation text"/>
    <w:basedOn w:val="Normal"/>
    <w:link w:val="CommentTextChar"/>
    <w:uiPriority w:val="99"/>
    <w:unhideWhenUsed/>
    <w:rsid w:val="00F77C96"/>
    <w:pPr>
      <w:spacing w:line="240" w:lineRule="auto"/>
    </w:pPr>
    <w:rPr>
      <w:sz w:val="20"/>
      <w:szCs w:val="20"/>
    </w:rPr>
  </w:style>
  <w:style w:type="character" w:customStyle="1" w:styleId="CommentTextChar">
    <w:name w:val="Comment Text Char"/>
    <w:basedOn w:val="DefaultParagraphFont"/>
    <w:link w:val="CommentText"/>
    <w:uiPriority w:val="99"/>
    <w:rsid w:val="00F77C96"/>
    <w:rPr>
      <w:sz w:val="20"/>
      <w:szCs w:val="20"/>
    </w:rPr>
  </w:style>
  <w:style w:type="paragraph" w:styleId="CommentSubject">
    <w:name w:val="annotation subject"/>
    <w:basedOn w:val="CommentText"/>
    <w:next w:val="CommentText"/>
    <w:link w:val="CommentSubjectChar"/>
    <w:uiPriority w:val="99"/>
    <w:semiHidden/>
    <w:unhideWhenUsed/>
    <w:rsid w:val="00F77C96"/>
    <w:rPr>
      <w:b/>
      <w:bCs/>
    </w:rPr>
  </w:style>
  <w:style w:type="character" w:customStyle="1" w:styleId="CommentSubjectChar">
    <w:name w:val="Comment Subject Char"/>
    <w:basedOn w:val="CommentTextChar"/>
    <w:link w:val="CommentSubject"/>
    <w:uiPriority w:val="99"/>
    <w:semiHidden/>
    <w:rsid w:val="00F77C96"/>
    <w:rPr>
      <w:b/>
      <w:bCs/>
      <w:sz w:val="20"/>
      <w:szCs w:val="20"/>
    </w:rPr>
  </w:style>
  <w:style w:type="paragraph" w:styleId="Revision">
    <w:name w:val="Revision"/>
    <w:hidden/>
    <w:uiPriority w:val="99"/>
    <w:semiHidden/>
    <w:rsid w:val="00F42261"/>
    <w:pPr>
      <w:spacing w:after="0" w:line="240" w:lineRule="auto"/>
    </w:pPr>
  </w:style>
  <w:style w:type="character" w:styleId="Mention">
    <w:name w:val="Mention"/>
    <w:basedOn w:val="DefaultParagraphFont"/>
    <w:uiPriority w:val="99"/>
    <w:unhideWhenUsed/>
    <w:rsid w:val="00647751"/>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272424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pa.gov/system/files/documents/2024-06/estimating-pm2.5-and-ozone-attributable-health-benefits-tsd-2024.pdf" TargetMode="External"/><Relationship Id="rId18" Type="http://schemas.openxmlformats.org/officeDocument/2006/relationships/image" Target="media/image5.png"/><Relationship Id="rId26" Type="http://schemas.openxmlformats.org/officeDocument/2006/relationships/image" Target="media/image12.emf"/><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fontTable" Target="fontTable.xml"/><Relationship Id="rId7" Type="http://schemas.microsoft.com/office/2011/relationships/commentsExtended" Target="commentsExtended.xml"/><Relationship Id="rId2" Type="http://schemas.openxmlformats.org/officeDocument/2006/relationships/styles" Target="styles.xml"/><Relationship Id="rId16" Type="http://schemas.openxmlformats.org/officeDocument/2006/relationships/image" Target="media/image3.emf"/><Relationship Id="rId29" Type="http://schemas.openxmlformats.org/officeDocument/2006/relationships/image" Target="media/image15.emf"/><Relationship Id="rId11" Type="http://schemas.openxmlformats.org/officeDocument/2006/relationships/hyperlink" Target="https://nepis.epa.gov/Exe/ZyPDF.cgi?Dockey=P1019Z9X.pdf" TargetMode="External"/><Relationship Id="rId24" Type="http://schemas.openxmlformats.org/officeDocument/2006/relationships/image" Target="media/image10.emf"/><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 Type="http://schemas.openxmlformats.org/officeDocument/2006/relationships/hyperlink" Target="mailto:baker.kirk@epa.gov" TargetMode="External"/><Relationship Id="rId15" Type="http://schemas.openxmlformats.org/officeDocument/2006/relationships/image" Target="media/image2.emf"/><Relationship Id="rId23" Type="http://schemas.openxmlformats.org/officeDocument/2006/relationships/hyperlink" Target="mailto:baker.kirk@epa.gov" TargetMode="External"/><Relationship Id="rId28" Type="http://schemas.openxmlformats.org/officeDocument/2006/relationships/image" Target="media/image14.emf"/><Relationship Id="rId36" Type="http://schemas.openxmlformats.org/officeDocument/2006/relationships/image" Target="media/image22.png"/><Relationship Id="rId49" Type="http://schemas.openxmlformats.org/officeDocument/2006/relationships/theme" Target="theme/theme1.xml"/><Relationship Id="rId10" Type="http://schemas.openxmlformats.org/officeDocument/2006/relationships/hyperlink" Target="http://www.camx.com/files/udaq_snowchem_final_6aug15.pdf" TargetMode="External"/><Relationship Id="rId19" Type="http://schemas.openxmlformats.org/officeDocument/2006/relationships/image" Target="media/image6.png"/><Relationship Id="rId31" Type="http://schemas.openxmlformats.org/officeDocument/2006/relationships/image" Target="media/image17.png"/><Relationship Id="rId44" Type="http://schemas.openxmlformats.org/officeDocument/2006/relationships/image" Target="media/image30.emf"/><Relationship Id="rId4" Type="http://schemas.openxmlformats.org/officeDocument/2006/relationships/webSettings" Target="webSettings.xml"/><Relationship Id="rId9" Type="http://schemas.microsoft.com/office/2018/08/relationships/commentsExtensible" Target="commentsExtensible.xml"/><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3.emf"/><Relationship Id="rId30" Type="http://schemas.openxmlformats.org/officeDocument/2006/relationships/image" Target="media/image16.png"/><Relationship Id="rId35" Type="http://schemas.openxmlformats.org/officeDocument/2006/relationships/image" Target="media/image21.png"/><Relationship Id="rId43" Type="http://schemas.openxmlformats.org/officeDocument/2006/relationships/image" Target="media/image29.png"/><Relationship Id="rId48" Type="http://schemas.microsoft.com/office/2011/relationships/people" Target="people.xml"/><Relationship Id="rId8" Type="http://schemas.microsoft.com/office/2016/09/relationships/commentsIds" Target="commentsIds.xml"/><Relationship Id="rId3" Type="http://schemas.openxmlformats.org/officeDocument/2006/relationships/settings" Target="settings.xml"/><Relationship Id="rId12" Type="http://schemas.openxmlformats.org/officeDocument/2006/relationships/hyperlink" Target="https://www.epa.gov/system/files/documents/2024-04/avert-user-manual-v4.3.pdf" TargetMode="External"/><Relationship Id="rId17" Type="http://schemas.openxmlformats.org/officeDocument/2006/relationships/image" Target="media/image4.png"/><Relationship Id="rId25" Type="http://schemas.openxmlformats.org/officeDocument/2006/relationships/image" Target="media/image11.emf"/><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7.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comments" Target="commen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6545C9-0244-4F9D-AE8A-B2AD473316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41</Pages>
  <Words>11838</Words>
  <Characters>67478</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79158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Baker, Kirk</dc:creator>
  <cp:keywords/>
  <dc:description/>
  <cp:lastModifiedBy>Sarwar, Golam</cp:lastModifiedBy>
  <cp:revision>3</cp:revision>
  <dcterms:created xsi:type="dcterms:W3CDTF">2024-12-08T15:41:00Z</dcterms:created>
  <dcterms:modified xsi:type="dcterms:W3CDTF">2024-12-08T15:43:00Z</dcterms:modified>
</cp:coreProperties>
</file>